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7FEC3D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706EEA">
        <w:rPr>
          <w:rFonts w:ascii="GHEA Grapalat" w:hAnsi="GHEA Grapalat"/>
          <w:i w:val="0"/>
          <w:lang w:val="hy-AM"/>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053D9C">
        <w:rPr>
          <w:rFonts w:ascii="GHEA Grapalat" w:hAnsi="GHEA Grapalat"/>
          <w:i w:val="0"/>
          <w:lang w:val="hy-AM"/>
        </w:rPr>
        <w:t>փետրվարի 1</w:t>
      </w:r>
      <w:r w:rsidR="00053D9C" w:rsidRPr="007A2F20">
        <w:rPr>
          <w:rFonts w:ascii="GHEA Grapalat" w:hAnsi="GHEA Grapalat"/>
          <w:i w:val="0"/>
          <w:lang w:val="af-ZA"/>
        </w:rPr>
        <w:t>3</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2D3C9083" w:rsidR="005265DE"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706EEA">
        <w:rPr>
          <w:rFonts w:ascii="GHEA Grapalat" w:hAnsi="GHEA Grapalat"/>
          <w:i w:val="0"/>
          <w:lang w:val="hy-AM"/>
        </w:rPr>
        <w:t>6</w:t>
      </w:r>
      <w:r w:rsidR="003946F0">
        <w:rPr>
          <w:rFonts w:ascii="GHEA Grapalat" w:hAnsi="GHEA Grapalat"/>
          <w:i w:val="0"/>
          <w:lang w:val="hy-AM"/>
        </w:rPr>
        <w:t>/</w:t>
      </w:r>
      <w:r w:rsidR="00873EC4">
        <w:rPr>
          <w:rFonts w:ascii="GHEA Grapalat" w:hAnsi="GHEA Grapalat"/>
          <w:i w:val="0"/>
          <w:lang w:val="hy-AM"/>
        </w:rPr>
        <w:t>0</w:t>
      </w:r>
      <w:r w:rsidR="009C0870">
        <w:rPr>
          <w:rFonts w:ascii="GHEA Grapalat" w:hAnsi="GHEA Grapalat"/>
          <w:i w:val="0"/>
          <w:lang w:val="hy-AM"/>
        </w:rPr>
        <w:t>9</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487B40CB" w14:textId="7A07EC73" w:rsidR="007019D0" w:rsidRPr="005265DE" w:rsidRDefault="005265DE" w:rsidP="00EF3662">
      <w:pPr>
        <w:pStyle w:val="a3"/>
        <w:spacing w:line="240" w:lineRule="auto"/>
        <w:jc w:val="center"/>
        <w:rPr>
          <w:rFonts w:ascii="GHEA Grapalat" w:hAnsi="GHEA Grapalat"/>
          <w:b/>
          <w:bCs/>
          <w:i w:val="0"/>
          <w:u w:val="single"/>
          <w:lang w:val="af-ZA"/>
        </w:rPr>
      </w:pPr>
      <w:r w:rsidRPr="005265DE">
        <w:rPr>
          <w:rFonts w:ascii="GHEA Grapalat" w:hAnsi="GHEA Grapalat"/>
          <w:b/>
          <w:bCs/>
          <w:i w:val="0"/>
          <w:u w:val="single"/>
          <w:lang w:val="af-ZA"/>
        </w:rPr>
        <w:t>Գնման գործընթացը կազմակերպվում է Գնումների մասին ՀՀ օրենքի 15-րդ հոդվածի 6-րդ մասի 2-րդ կետի հիման վրա</w:t>
      </w:r>
      <w:r w:rsidR="009F18D0" w:rsidRPr="005265DE">
        <w:rPr>
          <w:rFonts w:ascii="GHEA Grapalat" w:hAnsi="GHEA Grapalat"/>
          <w:b/>
          <w:bCs/>
          <w:i w:val="0"/>
          <w:u w:val="single"/>
          <w:lang w:val="af-ZA"/>
        </w:rPr>
        <w:t xml:space="preserve">  </w:t>
      </w:r>
    </w:p>
    <w:p w14:paraId="61D6D3B5" w14:textId="77777777" w:rsidR="0091042F" w:rsidRPr="005265DE" w:rsidRDefault="0091042F" w:rsidP="00EF3662">
      <w:pPr>
        <w:pStyle w:val="a3"/>
        <w:spacing w:line="240" w:lineRule="auto"/>
        <w:rPr>
          <w:rFonts w:ascii="GHEA Grapalat" w:hAnsi="GHEA Grapalat"/>
          <w:b/>
          <w:bCs/>
          <w:i w:val="0"/>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34C15CE0"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9C0870">
        <w:rPr>
          <w:rFonts w:ascii="GHEA Grapalat" w:hAnsi="GHEA Grapalat"/>
          <w:b/>
          <w:bCs/>
          <w:i w:val="0"/>
          <w:lang w:val="hy-AM"/>
        </w:rPr>
        <w:t>Ճաշկերույթների կազմակերպման</w:t>
      </w:r>
      <w:r w:rsidR="003946F0" w:rsidRPr="003946F0">
        <w:rPr>
          <w:rFonts w:ascii="GHEA Grapalat" w:hAnsi="GHEA Grapalat"/>
          <w:b/>
          <w:bCs/>
          <w:i w:val="0"/>
          <w:lang w:val="hy-AM"/>
        </w:rPr>
        <w:t xml:space="preserve"> ծառայությունների</w:t>
      </w:r>
      <w:r w:rsidR="00E765B7" w:rsidRPr="003946F0">
        <w:rPr>
          <w:rFonts w:ascii="GHEA Grapalat" w:hAnsi="GHEA Grapalat"/>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126CE9AB"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5C0CC1">
        <w:rPr>
          <w:rFonts w:ascii="GHEA Grapalat" w:hAnsi="GHEA Grapalat"/>
          <w:i w:val="0"/>
          <w:lang w:val="hy-AM"/>
        </w:rPr>
        <w:t>6</w:t>
      </w:r>
      <w:r>
        <w:rPr>
          <w:rFonts w:ascii="GHEA Grapalat" w:hAnsi="GHEA Grapalat"/>
          <w:i w:val="0"/>
          <w:lang w:val="hy-AM"/>
        </w:rPr>
        <w:t xml:space="preserve"> թվականի </w:t>
      </w:r>
      <w:r w:rsidR="005C0CC1">
        <w:rPr>
          <w:rFonts w:ascii="GHEA Grapalat" w:hAnsi="GHEA Grapalat"/>
          <w:i w:val="0"/>
          <w:lang w:val="hy-AM"/>
        </w:rPr>
        <w:t>փետրվարի 20</w:t>
      </w:r>
      <w:r>
        <w:rPr>
          <w:rFonts w:ascii="GHEA Grapalat" w:hAnsi="GHEA Grapalat"/>
          <w:i w:val="0"/>
          <w:lang w:val="hy-AM"/>
        </w:rPr>
        <w:t>-ը</w:t>
      </w:r>
      <w:r w:rsidR="003E7559" w:rsidRPr="00064ADD">
        <w:rPr>
          <w:rFonts w:ascii="GHEA Grapalat" w:hAnsi="GHEA Grapalat"/>
          <w:i w:val="0"/>
          <w:lang w:val="af-ZA"/>
        </w:rPr>
        <w:t xml:space="preserve"> ժամը </w:t>
      </w:r>
      <w:r>
        <w:rPr>
          <w:rFonts w:ascii="GHEA Grapalat" w:hAnsi="GHEA Grapalat"/>
          <w:i w:val="0"/>
          <w:u w:val="single"/>
          <w:lang w:val="hy-AM"/>
        </w:rPr>
        <w:t>1</w:t>
      </w:r>
      <w:r w:rsidR="00C66B3B">
        <w:rPr>
          <w:rFonts w:ascii="GHEA Grapalat" w:hAnsi="GHEA Grapalat"/>
          <w:i w:val="0"/>
          <w:u w:val="single"/>
          <w:lang w:val="hy-AM"/>
        </w:rPr>
        <w:t>5</w:t>
      </w:r>
      <w:r>
        <w:rPr>
          <w:rFonts w:ascii="GHEA Grapalat" w:hAnsi="GHEA Grapalat"/>
          <w:i w:val="0"/>
          <w:u w:val="single"/>
          <w:lang w:val="hy-AM"/>
        </w:rPr>
        <w:t>։</w:t>
      </w:r>
      <w:r w:rsidR="005C0CC1">
        <w:rPr>
          <w:rFonts w:ascii="GHEA Grapalat" w:hAnsi="GHEA Grapalat"/>
          <w:i w:val="0"/>
          <w:u w:val="single"/>
          <w:lang w:val="hy-AM"/>
        </w:rPr>
        <w:t>0</w:t>
      </w:r>
      <w:r>
        <w:rPr>
          <w:rFonts w:ascii="GHEA Grapalat" w:hAnsi="GHEA Grapalat"/>
          <w:i w:val="0"/>
          <w:u w:val="single"/>
          <w:lang w:val="hy-AM"/>
        </w:rPr>
        <w:t>0-ն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60796547"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FC1D15">
        <w:rPr>
          <w:rFonts w:ascii="GHEA Grapalat" w:hAnsi="GHEA Grapalat"/>
          <w:i w:val="0"/>
          <w:lang w:val="hy-AM"/>
        </w:rPr>
        <w:t>6</w:t>
      </w:r>
      <w:r w:rsidR="003946F0">
        <w:rPr>
          <w:rFonts w:ascii="GHEA Grapalat" w:hAnsi="GHEA Grapalat"/>
          <w:i w:val="0"/>
          <w:lang w:val="hy-AM"/>
        </w:rPr>
        <w:t xml:space="preserve"> թվականի </w:t>
      </w:r>
      <w:r w:rsidR="00FC1D15">
        <w:rPr>
          <w:rFonts w:ascii="GHEA Grapalat" w:hAnsi="GHEA Grapalat"/>
          <w:i w:val="0"/>
          <w:lang w:val="hy-AM"/>
        </w:rPr>
        <w:t>փետրվարի 20</w:t>
      </w:r>
      <w:r w:rsidR="003946F0">
        <w:rPr>
          <w:rFonts w:ascii="GHEA Grapalat" w:hAnsi="GHEA Grapalat"/>
          <w:i w:val="0"/>
          <w:lang w:val="hy-AM"/>
        </w:rPr>
        <w:t>-ին, ժամը 1</w:t>
      </w:r>
      <w:r w:rsidR="00C66B3B">
        <w:rPr>
          <w:rFonts w:ascii="GHEA Grapalat" w:hAnsi="GHEA Grapalat"/>
          <w:i w:val="0"/>
          <w:lang w:val="hy-AM"/>
        </w:rPr>
        <w:t>5</w:t>
      </w:r>
      <w:r w:rsidR="003946F0">
        <w:rPr>
          <w:rFonts w:ascii="GHEA Grapalat" w:hAnsi="GHEA Grapalat"/>
          <w:i w:val="0"/>
          <w:lang w:val="hy-AM"/>
        </w:rPr>
        <w:t>։</w:t>
      </w:r>
      <w:r w:rsidR="00FC1D15">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49E1DC8" w14:textId="41DAE8C9"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CF7920">
        <w:rPr>
          <w:rFonts w:ascii="GHEA Grapalat" w:hAnsi="GHEA Grapalat"/>
          <w:i w:val="0"/>
          <w:u w:val="single"/>
          <w:lang w:val="hy-AM"/>
        </w:rPr>
        <w:t>Արևհատ Ավետիսյանին։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1FEBB1A9" w:rsidR="00754697" w:rsidRPr="00CF7920"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F7920">
        <w:rPr>
          <w:rFonts w:ascii="GHEA Grapalat" w:hAnsi="GHEA Grapalat"/>
          <w:i w:val="0"/>
          <w:u w:val="single"/>
          <w:lang w:val="hy-AM"/>
        </w:rPr>
        <w:t>093 72 24 27</w:t>
      </w:r>
    </w:p>
    <w:p w14:paraId="595CF01F" w14:textId="4281D534"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6E237C">
        <w:rPr>
          <w:rFonts w:ascii="GHEA Grapalat" w:hAnsi="GHEA Grapalat"/>
          <w:i w:val="0"/>
          <w:u w:val="single"/>
          <w:lang w:val="af-ZA"/>
        </w:rPr>
        <w:t>operaballet.gnumner</w:t>
      </w:r>
      <w:r w:rsidR="00DB5533">
        <w:rPr>
          <w:rFonts w:ascii="GHEA Grapalat" w:hAnsi="GHEA Grapalat"/>
          <w:i w:val="0"/>
          <w:u w:val="single"/>
          <w:lang w:val="af-ZA"/>
        </w:rPr>
        <w:t>2025</w:t>
      </w:r>
      <w:r w:rsidR="006E237C">
        <w:rPr>
          <w:rFonts w:ascii="GHEA Grapalat" w:hAnsi="GHEA Grapalat"/>
          <w:i w:val="0"/>
          <w:u w:val="single"/>
          <w:lang w:val="af-ZA"/>
        </w:rPr>
        <w:t>@gmail.com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Pr="00A95538" w:rsidRDefault="004326E0"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75631BC" w:rsidR="00096865" w:rsidRPr="00064ADD" w:rsidRDefault="006E237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ՕԲԹ-ԳՀԾՁԲ-2</w:t>
      </w:r>
      <w:r w:rsidR="00FC1D15">
        <w:rPr>
          <w:rFonts w:ascii="GHEA Grapalat" w:hAnsi="GHEA Grapalat" w:cs="Sylfaen"/>
          <w:i/>
          <w:sz w:val="20"/>
          <w:szCs w:val="20"/>
          <w:u w:val="single"/>
          <w:lang w:val="hy-AM"/>
        </w:rPr>
        <w:t>6</w:t>
      </w:r>
      <w:r>
        <w:rPr>
          <w:rFonts w:ascii="GHEA Grapalat" w:hAnsi="GHEA Grapalat" w:cs="Sylfaen"/>
          <w:i/>
          <w:sz w:val="20"/>
          <w:szCs w:val="20"/>
          <w:u w:val="single"/>
          <w:lang w:val="hy-AM"/>
        </w:rPr>
        <w:t>/</w:t>
      </w:r>
      <w:r w:rsidR="00873EC4">
        <w:rPr>
          <w:rFonts w:ascii="GHEA Grapalat" w:hAnsi="GHEA Grapalat" w:cs="Sylfaen"/>
          <w:i/>
          <w:sz w:val="20"/>
          <w:szCs w:val="20"/>
          <w:u w:val="single"/>
          <w:lang w:val="hy-AM"/>
        </w:rPr>
        <w:t>0</w:t>
      </w:r>
      <w:r w:rsidR="00DB2F23">
        <w:rPr>
          <w:rFonts w:ascii="GHEA Grapalat" w:hAnsi="GHEA Grapalat" w:cs="Sylfaen"/>
          <w:i/>
          <w:sz w:val="20"/>
          <w:szCs w:val="20"/>
          <w:u w:val="single"/>
          <w:lang w:val="hy-AM"/>
        </w:rPr>
        <w:t>9</w:t>
      </w:r>
      <w:r w:rsidR="009F18D0" w:rsidRPr="00064ADD">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4F6EA0C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FC1D15">
        <w:rPr>
          <w:rFonts w:ascii="GHEA Grapalat" w:hAnsi="GHEA Grapalat" w:cs="Sylfaen"/>
          <w:i/>
          <w:sz w:val="20"/>
          <w:szCs w:val="20"/>
          <w:lang w:val="hy-AM"/>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C1D15">
        <w:rPr>
          <w:rFonts w:ascii="GHEA Grapalat" w:hAnsi="GHEA Grapalat" w:cs="Times Armenian"/>
          <w:i/>
          <w:sz w:val="20"/>
          <w:szCs w:val="20"/>
          <w:u w:val="single"/>
          <w:lang w:val="hy-AM"/>
        </w:rPr>
        <w:t>փետրվարի 13</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568D9F9"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2B32D6" w:rsidRPr="004326E0">
        <w:rPr>
          <w:rFonts w:ascii="GHEA Grapalat" w:hAnsi="GHEA Grapalat" w:cs="Sylfaen"/>
          <w:b/>
          <w:bCs/>
          <w:i w:val="0"/>
          <w:sz w:val="24"/>
          <w:szCs w:val="24"/>
          <w:lang w:val="af-ZA"/>
        </w:rPr>
        <w:t>«</w:t>
      </w:r>
      <w:r w:rsidR="00DB2F23">
        <w:rPr>
          <w:rFonts w:ascii="GHEA Grapalat" w:hAnsi="GHEA Grapalat" w:cs="Sylfaen"/>
          <w:b/>
          <w:bCs/>
          <w:i w:val="0"/>
          <w:sz w:val="24"/>
          <w:szCs w:val="24"/>
          <w:lang w:val="hy-AM"/>
        </w:rPr>
        <w:t>ՃԱՇԿԵՐՈՒՅԹՆԵՐԻ ԿԱԶՄԱԿԵՐՊՄԱՆ</w:t>
      </w:r>
      <w:r w:rsidRPr="004326E0">
        <w:rPr>
          <w:rFonts w:ascii="GHEA Grapalat" w:hAnsi="GHEA Grapalat" w:cs="Sylfaen"/>
          <w:b/>
          <w:bCs/>
          <w:i w:val="0"/>
          <w:sz w:val="24"/>
          <w:szCs w:val="24"/>
          <w:lang w:val="af-ZA"/>
        </w:rPr>
        <w:t xml:space="preserve"> </w:t>
      </w:r>
      <w:r w:rsidRPr="004326E0">
        <w:rPr>
          <w:rFonts w:ascii="GHEA Grapalat" w:hAnsi="GHEA Grapalat" w:cs="Sylfaen"/>
          <w:b/>
          <w:bCs/>
          <w:i w:val="0"/>
          <w:sz w:val="24"/>
          <w:szCs w:val="24"/>
          <w:lang w:val="en-US"/>
        </w:rPr>
        <w:t>ԾԱՌԱՅՈՒԹՅՈՒՆՆԵՐԻ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4D6B2B67"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DB2F23">
        <w:rPr>
          <w:rFonts w:ascii="GHEA Grapalat" w:hAnsi="GHEA Grapalat"/>
          <w:b/>
          <w:lang w:val="hy-AM"/>
        </w:rPr>
        <w:t>ՃԱՇԿԵՐՈՒՅԹՆԵՐԻ ԿԱԶՄԱԿԵՐՊՄԱՆ</w:t>
      </w:r>
      <w:r w:rsidRPr="0009763A">
        <w:rPr>
          <w:rFonts w:ascii="GHEA Grapalat" w:hAnsi="GHEA Grapalat"/>
          <w:b/>
          <w:lang w:val="af-ZA"/>
        </w:rPr>
        <w:t xml:space="preserve"> ԾԱՌԱՅՈՒԹՅՈՒՆՆԵՐԻ»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6D0BC7C" w14:textId="77777777" w:rsidR="00344434" w:rsidRDefault="00096865" w:rsidP="00EF3662">
      <w:pPr>
        <w:jc w:val="both"/>
        <w:rPr>
          <w:rFonts w:ascii="GHEA Grapalat" w:hAnsi="GHEA Grapalat"/>
          <w:sz w:val="20"/>
          <w:lang w:val="af-ZA"/>
        </w:rPr>
      </w:pPr>
      <w:r w:rsidRPr="00064ADD">
        <w:rPr>
          <w:rFonts w:ascii="GHEA Grapalat" w:hAnsi="GHEA Grapalat"/>
          <w:sz w:val="20"/>
          <w:lang w:val="af-ZA"/>
        </w:rPr>
        <w:t xml:space="preserve">     </w:t>
      </w:r>
    </w:p>
    <w:p w14:paraId="17CE7173" w14:textId="77777777" w:rsidR="00344434" w:rsidRDefault="00344434" w:rsidP="00EF3662">
      <w:pPr>
        <w:jc w:val="both"/>
        <w:rPr>
          <w:rFonts w:ascii="GHEA Grapalat" w:hAnsi="GHEA Grapalat"/>
          <w:sz w:val="20"/>
          <w:lang w:val="af-ZA"/>
        </w:rPr>
      </w:pPr>
    </w:p>
    <w:p w14:paraId="65E317F9" w14:textId="77777777" w:rsidR="00344434" w:rsidRDefault="00344434" w:rsidP="00EF3662">
      <w:pPr>
        <w:jc w:val="both"/>
        <w:rPr>
          <w:rFonts w:ascii="GHEA Grapalat" w:hAnsi="GHEA Grapalat"/>
          <w:sz w:val="20"/>
          <w:lang w:val="af-ZA"/>
        </w:rPr>
      </w:pPr>
    </w:p>
    <w:p w14:paraId="541BAB6F" w14:textId="77777777" w:rsidR="00344434" w:rsidRDefault="00344434" w:rsidP="00EF3662">
      <w:pPr>
        <w:jc w:val="both"/>
        <w:rPr>
          <w:rFonts w:ascii="GHEA Grapalat" w:hAnsi="GHEA Grapalat"/>
          <w:sz w:val="20"/>
          <w:lang w:val="af-ZA"/>
        </w:rPr>
      </w:pPr>
    </w:p>
    <w:p w14:paraId="4214DA6B" w14:textId="628DDBE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FC1D15">
        <w:rPr>
          <w:rFonts w:ascii="GHEA Grapalat" w:hAnsi="GHEA Grapalat" w:cs="Times Armenian"/>
          <w:sz w:val="20"/>
          <w:lang w:val="hy-AM"/>
        </w:rPr>
        <w:t>6</w:t>
      </w:r>
      <w:r w:rsidR="000610F3">
        <w:rPr>
          <w:rFonts w:ascii="GHEA Grapalat" w:hAnsi="GHEA Grapalat" w:cs="Times Armenian"/>
          <w:sz w:val="20"/>
          <w:lang w:val="hy-AM"/>
        </w:rPr>
        <w:t>/</w:t>
      </w:r>
      <w:r w:rsidR="00873EC4">
        <w:rPr>
          <w:rFonts w:ascii="GHEA Grapalat" w:hAnsi="GHEA Grapalat" w:cs="Times Armenian"/>
          <w:sz w:val="20"/>
          <w:lang w:val="hy-AM"/>
        </w:rPr>
        <w:t>0</w:t>
      </w:r>
      <w:r w:rsidR="00344434">
        <w:rPr>
          <w:rFonts w:ascii="GHEA Grapalat" w:hAnsi="GHEA Grapalat" w:cs="Times Armenian"/>
          <w:sz w:val="20"/>
          <w:lang w:val="hy-AM"/>
        </w:rPr>
        <w:t>9</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77EFF15"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7351A3">
        <w:rPr>
          <w:rFonts w:ascii="GHEA Grapalat" w:hAnsi="GHEA Grapalat"/>
          <w:i w:val="0"/>
          <w:lang w:val="hy-AM"/>
        </w:rPr>
        <w:t>Ճաշկերույթների կազմակերպման</w:t>
      </w:r>
      <w:r w:rsidR="000610F3">
        <w:rPr>
          <w:rFonts w:ascii="GHEA Grapalat" w:hAnsi="GHEA Grapalat"/>
          <w:i w:val="0"/>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0610F3" w:rsidRPr="000610F3">
        <w:rPr>
          <w:rFonts w:ascii="GHEA Grapalat" w:hAnsi="GHEA Grapalat" w:cs="Sylfaen"/>
          <w:i w:val="0"/>
        </w:rPr>
        <w:t xml:space="preserve"> /</w:t>
      </w:r>
      <w:r w:rsidR="00EA3AC6">
        <w:rPr>
          <w:rFonts w:ascii="GHEA Grapalat" w:hAnsi="GHEA Grapalat" w:cs="Sylfaen"/>
          <w:i w:val="0"/>
          <w:lang w:val="hy-AM"/>
        </w:rPr>
        <w:t>մեկ</w:t>
      </w:r>
      <w:r w:rsidR="000610F3" w:rsidRPr="000610F3">
        <w:rPr>
          <w:rFonts w:ascii="GHEA Grapalat" w:hAnsi="GHEA Grapalat" w:cs="Sylfaen"/>
          <w:i w:val="0"/>
        </w:rPr>
        <w:t>/</w:t>
      </w:r>
      <w:r w:rsidR="00096865" w:rsidRPr="000610F3">
        <w:rPr>
          <w:rFonts w:ascii="GHEA Grapalat" w:hAnsi="GHEA Grapalat" w:cs="Sylfaen"/>
          <w:i w:val="0"/>
        </w:rPr>
        <w:t xml:space="preserve"> </w:t>
      </w:r>
      <w:r w:rsidR="00096865"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4F31BC" w:rsidRPr="00183348" w14:paraId="4E65FA75" w14:textId="77777777" w:rsidTr="00EB3570">
        <w:tc>
          <w:tcPr>
            <w:tcW w:w="1701" w:type="dxa"/>
            <w:vAlign w:val="center"/>
          </w:tcPr>
          <w:p w14:paraId="68CAEB7E" w14:textId="5E9589E1" w:rsidR="004F31BC" w:rsidRPr="005842F0" w:rsidRDefault="00255B19" w:rsidP="004F31BC">
            <w:pPr>
              <w:pStyle w:val="23"/>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14:paraId="4BB93A9B" w14:textId="7AB9EC8F" w:rsidR="004F31BC" w:rsidRPr="008160FF" w:rsidRDefault="00344434" w:rsidP="004F31BC">
            <w:pPr>
              <w:pStyle w:val="23"/>
              <w:spacing w:line="240" w:lineRule="auto"/>
              <w:ind w:firstLine="0"/>
              <w:jc w:val="center"/>
              <w:rPr>
                <w:rFonts w:ascii="GHEA Grapalat" w:hAnsi="GHEA Grapalat"/>
                <w:lang w:val="hy-AM"/>
              </w:rPr>
            </w:pPr>
            <w:r>
              <w:rPr>
                <w:rFonts w:ascii="GHEA Grapalat" w:hAnsi="GHEA Grapalat"/>
                <w:lang w:val="hy-AM"/>
              </w:rPr>
              <w:t>3200000</w:t>
            </w:r>
          </w:p>
        </w:tc>
        <w:tc>
          <w:tcPr>
            <w:tcW w:w="7231" w:type="dxa"/>
          </w:tcPr>
          <w:p w14:paraId="1C0A337D" w14:textId="76390A34" w:rsidR="004F31BC" w:rsidRPr="00064ADD" w:rsidRDefault="00344434" w:rsidP="004F31BC">
            <w:pPr>
              <w:pStyle w:val="23"/>
              <w:spacing w:line="240" w:lineRule="auto"/>
              <w:ind w:firstLine="0"/>
              <w:rPr>
                <w:rFonts w:ascii="GHEA Grapalat" w:hAnsi="GHEA Grapalat"/>
              </w:rPr>
            </w:pPr>
            <w:r>
              <w:rPr>
                <w:rFonts w:ascii="GHEA Grapalat" w:hAnsi="GHEA Grapalat"/>
                <w:u w:val="single"/>
                <w:lang w:val="hy-AM"/>
              </w:rPr>
              <w:t>Ճաշկերույթների կազմակերպման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4EE3E618" w14:textId="77777777" w:rsidR="00160D64" w:rsidRPr="006B5303" w:rsidRDefault="00160D64" w:rsidP="00160D64">
      <w:pPr>
        <w:numPr>
          <w:ilvl w:val="0"/>
          <w:numId w:val="3"/>
        </w:numPr>
        <w:jc w:val="center"/>
        <w:rPr>
          <w:rFonts w:ascii="GHEA Grapalat" w:hAnsi="GHEA Grapalat"/>
          <w:b/>
          <w:sz w:val="20"/>
          <w:lang w:val="es-ES" w:eastAsia="ru-RU"/>
        </w:rPr>
      </w:pPr>
      <w:r w:rsidRPr="006B5303">
        <w:rPr>
          <w:rFonts w:ascii="GHEA Grapalat" w:hAnsi="GHEA Grapalat" w:cs="Sylfaen"/>
          <w:b/>
          <w:sz w:val="20"/>
          <w:lang w:val="x-none" w:eastAsia="ru-RU"/>
        </w:rPr>
        <w:t>ՄԱՍՆԱԿՑԻ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ՄԱՍՆԱԿՑՈՒԹՅԱՆ</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ԻՐԱՎՈՒՆՔԻ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ՊԱՀԱՆՋՆԵՐԸ</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17FEF6F8" w14:textId="77777777" w:rsidR="00160D64" w:rsidRPr="006B5303" w:rsidRDefault="00160D64" w:rsidP="00EB3570">
      <w:pPr>
        <w:rPr>
          <w:rFonts w:ascii="GHEA Grapalat" w:hAnsi="GHEA Grapalat" w:cs="Arial Armenian"/>
          <w:sz w:val="20"/>
          <w:lang w:val="es-ES"/>
        </w:rPr>
      </w:pPr>
      <w:r w:rsidRPr="006B5303">
        <w:rPr>
          <w:rFonts w:ascii="GHEA Grapalat" w:hAnsi="GHEA Grapalat" w:cs="Arial Armenian"/>
          <w:sz w:val="20"/>
          <w:lang w:val="es-ES"/>
        </w:rPr>
        <w:t xml:space="preserve">2.1 </w:t>
      </w:r>
      <w:proofErr w:type="gramStart"/>
      <w:r w:rsidRPr="006B5303">
        <w:rPr>
          <w:rFonts w:ascii="GHEA Grapalat" w:hAnsi="GHEA Grapalat" w:cs="Sylfaen"/>
          <w:sz w:val="20"/>
          <w:lang w:val="ru-RU"/>
        </w:rPr>
        <w:t>Սույն</w:t>
      </w:r>
      <w:r w:rsidRPr="006B5303">
        <w:rPr>
          <w:rFonts w:ascii="GHEA Grapalat" w:hAnsi="GHEA Grapalat" w:cs="Arial Armenian"/>
          <w:sz w:val="20"/>
          <w:lang w:val="es-ES"/>
        </w:rPr>
        <w:t xml:space="preserve">  ընթացակարգին</w:t>
      </w:r>
      <w:proofErr w:type="gramEnd"/>
      <w:r w:rsidRPr="006B5303">
        <w:rPr>
          <w:rFonts w:ascii="GHEA Grapalat" w:hAnsi="GHEA Grapalat" w:cs="Arial Armenian"/>
          <w:sz w:val="20"/>
          <w:lang w:val="es-ES"/>
        </w:rPr>
        <w:t xml:space="preserve"> </w:t>
      </w:r>
      <w:r w:rsidRPr="006B5303">
        <w:rPr>
          <w:rFonts w:ascii="GHEA Grapalat" w:hAnsi="GHEA Grapalat" w:cs="Sylfaen"/>
          <w:sz w:val="20"/>
          <w:lang w:val="ru-RU"/>
        </w:rPr>
        <w:t>մասնակցելու</w:t>
      </w:r>
      <w:r w:rsidRPr="006B5303">
        <w:rPr>
          <w:rFonts w:ascii="GHEA Grapalat" w:hAnsi="GHEA Grapalat" w:cs="Arial Armenian"/>
          <w:sz w:val="20"/>
          <w:lang w:val="es-ES"/>
        </w:rPr>
        <w:t xml:space="preserve"> </w:t>
      </w:r>
      <w:r w:rsidRPr="006B5303">
        <w:rPr>
          <w:rFonts w:ascii="GHEA Grapalat" w:hAnsi="GHEA Grapalat" w:cs="Sylfaen"/>
          <w:sz w:val="20"/>
          <w:lang w:val="ru-RU"/>
        </w:rPr>
        <w:t>իրավունք</w:t>
      </w:r>
      <w:r w:rsidRPr="006B5303">
        <w:rPr>
          <w:rFonts w:ascii="GHEA Grapalat" w:hAnsi="GHEA Grapalat" w:cs="Arial Armenian"/>
          <w:sz w:val="20"/>
          <w:lang w:val="es-ES"/>
        </w:rPr>
        <w:t xml:space="preserve"> </w:t>
      </w:r>
      <w:r w:rsidRPr="006B5303">
        <w:rPr>
          <w:rFonts w:ascii="GHEA Grapalat" w:hAnsi="GHEA Grapalat" w:cs="Sylfaen"/>
          <w:sz w:val="20"/>
          <w:lang w:val="ru-RU"/>
        </w:rPr>
        <w:t>չունեն</w:t>
      </w:r>
      <w:r w:rsidRPr="006B5303">
        <w:rPr>
          <w:rFonts w:ascii="GHEA Grapalat" w:hAnsi="GHEA Grapalat" w:cs="Arial Armenian"/>
          <w:sz w:val="20"/>
          <w:lang w:val="es-ES"/>
        </w:rPr>
        <w:t xml:space="preserve"> </w:t>
      </w:r>
      <w:r w:rsidRPr="006B5303">
        <w:rPr>
          <w:rFonts w:ascii="GHEA Grapalat" w:hAnsi="GHEA Grapalat" w:cs="Sylfaen"/>
          <w:sz w:val="20"/>
          <w:lang w:val="ru-RU"/>
        </w:rPr>
        <w:t>անձինք</w:t>
      </w:r>
      <w:r w:rsidRPr="006B5303">
        <w:rPr>
          <w:rFonts w:ascii="GHEA Grapalat" w:hAnsi="GHEA Grapalat" w:cs="Sylfaen"/>
          <w:sz w:val="20"/>
          <w:lang w:val="es-ES"/>
        </w:rPr>
        <w:t>.</w:t>
      </w:r>
    </w:p>
    <w:p w14:paraId="2B55502D"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1)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դատական</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ճանաչվել</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սնանկ</w:t>
      </w:r>
      <w:r w:rsidRPr="006B5303">
        <w:rPr>
          <w:rFonts w:ascii="GHEA Grapalat" w:hAnsi="GHEA Grapalat"/>
          <w:sz w:val="20"/>
          <w:szCs w:val="20"/>
          <w:lang w:val="es-ES"/>
        </w:rPr>
        <w:t xml:space="preserve">. </w:t>
      </w:r>
    </w:p>
    <w:p w14:paraId="02F19E2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3)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որոնց</w:t>
      </w:r>
      <w:r w:rsidRPr="006B5303">
        <w:rPr>
          <w:rFonts w:ascii="GHEA Grapalat" w:hAnsi="GHEA Grapalat"/>
          <w:sz w:val="20"/>
          <w:szCs w:val="20"/>
          <w:lang w:val="es-ES"/>
        </w:rPr>
        <w:t xml:space="preserve"> </w:t>
      </w:r>
      <w:r w:rsidRPr="006B5303">
        <w:rPr>
          <w:rFonts w:ascii="GHEA Grapalat" w:hAnsi="GHEA Grapalat" w:cs="Sylfaen"/>
          <w:sz w:val="20"/>
          <w:szCs w:val="20"/>
        </w:rPr>
        <w:t>գործադիր</w:t>
      </w:r>
      <w:r w:rsidRPr="006B5303">
        <w:rPr>
          <w:rFonts w:ascii="GHEA Grapalat" w:hAnsi="GHEA Grapalat"/>
          <w:sz w:val="20"/>
          <w:szCs w:val="20"/>
          <w:lang w:val="es-ES"/>
        </w:rPr>
        <w:t xml:space="preserve"> </w:t>
      </w:r>
      <w:r w:rsidRPr="006B5303">
        <w:rPr>
          <w:rFonts w:ascii="GHEA Grapalat" w:hAnsi="GHEA Grapalat" w:cs="Sylfaen"/>
          <w:sz w:val="20"/>
          <w:szCs w:val="20"/>
        </w:rPr>
        <w:t>մարմնի</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ներկայացուցիչը</w:t>
      </w:r>
      <w:r w:rsidRPr="006B5303">
        <w:rPr>
          <w:rFonts w:ascii="GHEA Grapalat" w:hAnsi="GHEA Grapalat"/>
          <w:sz w:val="20"/>
          <w:szCs w:val="20"/>
          <w:lang w:val="es-ES"/>
        </w:rPr>
        <w:t xml:space="preserve"> </w:t>
      </w:r>
      <w:r w:rsidRPr="006B5303">
        <w:rPr>
          <w:rFonts w:ascii="GHEA Grapalat" w:hAnsi="GHEA Grapalat" w:cs="Sylfaen"/>
          <w:sz w:val="20"/>
          <w:szCs w:val="20"/>
        </w:rPr>
        <w:t>հայտը</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cs="Sylfaen"/>
          <w:sz w:val="20"/>
          <w:szCs w:val="20"/>
        </w:rPr>
        <w:t>օրվան</w:t>
      </w:r>
      <w:r w:rsidRPr="006B5303">
        <w:rPr>
          <w:rFonts w:ascii="GHEA Grapalat" w:hAnsi="GHEA Grapalat"/>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sz w:val="20"/>
          <w:szCs w:val="20"/>
          <w:lang w:val="es-ES"/>
        </w:rPr>
        <w:t xml:space="preserve"> </w:t>
      </w:r>
      <w:r w:rsidRPr="006B5303">
        <w:rPr>
          <w:rFonts w:ascii="GHEA Grapalat" w:hAnsi="GHEA Grapalat" w:cs="Sylfaen"/>
          <w:sz w:val="20"/>
          <w:szCs w:val="20"/>
          <w:lang w:val="hy-AM"/>
        </w:rPr>
        <w:t xml:space="preserve">հինգ </w:t>
      </w:r>
      <w:r w:rsidRPr="006B5303">
        <w:rPr>
          <w:rFonts w:ascii="GHEA Grapalat" w:hAnsi="GHEA Grapalat" w:cs="Sylfaen"/>
          <w:sz w:val="20"/>
          <w:szCs w:val="20"/>
        </w:rPr>
        <w:t>տարիների</w:t>
      </w:r>
      <w:r w:rsidRPr="006B5303">
        <w:rPr>
          <w:rFonts w:ascii="GHEA Grapalat" w:hAnsi="GHEA Grapalat"/>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sz w:val="20"/>
          <w:szCs w:val="20"/>
          <w:lang w:val="es-ES"/>
        </w:rPr>
        <w:t xml:space="preserve"> </w:t>
      </w:r>
      <w:r w:rsidRPr="006B5303">
        <w:rPr>
          <w:rFonts w:ascii="GHEA Grapalat" w:hAnsi="GHEA Grapalat" w:cs="Sylfaen"/>
          <w:sz w:val="20"/>
          <w:szCs w:val="20"/>
        </w:rPr>
        <w:t>դատապարտված</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cs="Sylfaen"/>
          <w:sz w:val="20"/>
          <w:szCs w:val="20"/>
        </w:rPr>
        <w:t>եղել</w:t>
      </w:r>
      <w:r w:rsidRPr="006B5303">
        <w:rPr>
          <w:rFonts w:ascii="GHEA Grapalat" w:hAnsi="GHEA Grapalat"/>
          <w:sz w:val="20"/>
          <w:szCs w:val="20"/>
          <w:lang w:val="es-ES"/>
        </w:rPr>
        <w:t xml:space="preserve"> </w:t>
      </w:r>
      <w:r w:rsidRPr="006B5303">
        <w:rPr>
          <w:rFonts w:ascii="GHEA Grapalat" w:hAnsi="GHEA Grapalat"/>
          <w:sz w:val="20"/>
          <w:szCs w:val="20"/>
        </w:rPr>
        <w:t>ահաբեկչության</w:t>
      </w:r>
      <w:r w:rsidRPr="006B5303">
        <w:rPr>
          <w:rFonts w:ascii="GHEA Grapalat" w:hAnsi="GHEA Grapalat"/>
          <w:sz w:val="20"/>
          <w:szCs w:val="20"/>
          <w:lang w:val="es-ES"/>
        </w:rPr>
        <w:t xml:space="preserve"> </w:t>
      </w:r>
      <w:r w:rsidRPr="006B5303">
        <w:rPr>
          <w:rFonts w:ascii="GHEA Grapalat" w:hAnsi="GHEA Grapalat"/>
          <w:sz w:val="20"/>
          <w:szCs w:val="20"/>
        </w:rPr>
        <w:t>ֆինանսավորման</w:t>
      </w:r>
      <w:r w:rsidRPr="006B5303">
        <w:rPr>
          <w:rFonts w:ascii="GHEA Grapalat" w:hAnsi="GHEA Grapalat"/>
          <w:sz w:val="20"/>
          <w:szCs w:val="20"/>
          <w:lang w:val="es-ES"/>
        </w:rPr>
        <w:t xml:space="preserve">, </w:t>
      </w:r>
      <w:r w:rsidRPr="006B5303">
        <w:rPr>
          <w:rFonts w:ascii="GHEA Grapalat" w:hAnsi="GHEA Grapalat"/>
          <w:sz w:val="20"/>
          <w:szCs w:val="20"/>
        </w:rPr>
        <w:t>երեխայի</w:t>
      </w:r>
      <w:r w:rsidRPr="006B5303">
        <w:rPr>
          <w:rFonts w:ascii="GHEA Grapalat" w:hAnsi="GHEA Grapalat"/>
          <w:sz w:val="20"/>
          <w:szCs w:val="20"/>
          <w:lang w:val="es-ES"/>
        </w:rPr>
        <w:t xml:space="preserve"> </w:t>
      </w:r>
      <w:r w:rsidRPr="006B5303">
        <w:rPr>
          <w:rFonts w:ascii="GHEA Grapalat" w:hAnsi="GHEA Grapalat"/>
          <w:sz w:val="20"/>
          <w:szCs w:val="20"/>
        </w:rPr>
        <w:t>շահագործման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մարդկային</w:t>
      </w:r>
      <w:r w:rsidRPr="006B5303">
        <w:rPr>
          <w:rFonts w:ascii="GHEA Grapalat" w:hAnsi="GHEA Grapalat"/>
          <w:sz w:val="20"/>
          <w:szCs w:val="20"/>
          <w:lang w:val="es-ES"/>
        </w:rPr>
        <w:t xml:space="preserve"> </w:t>
      </w:r>
      <w:r w:rsidRPr="006B5303">
        <w:rPr>
          <w:rFonts w:ascii="GHEA Grapalat" w:hAnsi="GHEA Grapalat"/>
          <w:sz w:val="20"/>
          <w:szCs w:val="20"/>
        </w:rPr>
        <w:t>թրաֆիքինգ</w:t>
      </w:r>
      <w:r w:rsidRPr="006B5303">
        <w:rPr>
          <w:rFonts w:ascii="GHEA Grapalat" w:hAnsi="GHEA Grapalat"/>
          <w:sz w:val="20"/>
          <w:szCs w:val="20"/>
          <w:lang w:val="es-ES"/>
        </w:rPr>
        <w:t xml:space="preserve"> </w:t>
      </w:r>
      <w:r w:rsidRPr="006B5303">
        <w:rPr>
          <w:rFonts w:ascii="GHEA Grapalat" w:hAnsi="GHEA Grapalat"/>
          <w:sz w:val="20"/>
          <w:szCs w:val="20"/>
        </w:rPr>
        <w:t>ներառող</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հանցագործության</w:t>
      </w:r>
      <w:r w:rsidRPr="006B5303">
        <w:rPr>
          <w:rFonts w:ascii="GHEA Grapalat" w:hAnsi="GHEA Grapalat"/>
          <w:sz w:val="20"/>
          <w:szCs w:val="20"/>
          <w:lang w:val="es-ES"/>
        </w:rPr>
        <w:t xml:space="preserve">, </w:t>
      </w:r>
      <w:r w:rsidRPr="006B5303">
        <w:rPr>
          <w:rFonts w:ascii="GHEA Grapalat" w:hAnsi="GHEA Grapalat" w:cs="Sylfaen"/>
          <w:sz w:val="20"/>
          <w:szCs w:val="20"/>
        </w:rPr>
        <w:t>հանցավոր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համագործակցություն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ստեղծելու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կաշառք</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ստանալու</w:t>
      </w:r>
      <w:r w:rsidRPr="006B5303">
        <w:rPr>
          <w:rFonts w:ascii="GHEA Grapalat" w:hAnsi="GHEA Grapalat"/>
          <w:sz w:val="20"/>
          <w:szCs w:val="20"/>
          <w:lang w:val="es-ES"/>
        </w:rPr>
        <w:t xml:space="preserve">, </w:t>
      </w:r>
      <w:r w:rsidRPr="006B5303">
        <w:rPr>
          <w:rFonts w:ascii="GHEA Grapalat" w:hAnsi="GHEA Grapalat"/>
          <w:sz w:val="20"/>
          <w:szCs w:val="20"/>
        </w:rPr>
        <w:t>կաշառք</w:t>
      </w:r>
      <w:r w:rsidRPr="006B5303">
        <w:rPr>
          <w:rFonts w:ascii="GHEA Grapalat" w:hAnsi="GHEA Grapalat"/>
          <w:sz w:val="20"/>
          <w:szCs w:val="20"/>
          <w:lang w:val="es-ES"/>
        </w:rPr>
        <w:t xml:space="preserve"> </w:t>
      </w:r>
      <w:r w:rsidRPr="006B5303">
        <w:rPr>
          <w:rFonts w:ascii="GHEA Grapalat" w:hAnsi="GHEA Grapalat"/>
          <w:sz w:val="20"/>
          <w:szCs w:val="20"/>
        </w:rPr>
        <w:t>տալու</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կաշառքի</w:t>
      </w:r>
      <w:r w:rsidRPr="006B5303">
        <w:rPr>
          <w:rFonts w:ascii="GHEA Grapalat" w:hAnsi="GHEA Grapalat"/>
          <w:sz w:val="20"/>
          <w:szCs w:val="20"/>
          <w:lang w:val="es-ES"/>
        </w:rPr>
        <w:t xml:space="preserve"> </w:t>
      </w:r>
      <w:r w:rsidRPr="006B5303">
        <w:rPr>
          <w:rFonts w:ascii="GHEA Grapalat" w:hAnsi="GHEA Grapalat"/>
          <w:sz w:val="20"/>
          <w:szCs w:val="20"/>
        </w:rPr>
        <w:t>միջնորդության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օրենքով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տնտեսական</w:t>
      </w:r>
      <w:r w:rsidRPr="006B5303">
        <w:rPr>
          <w:rFonts w:ascii="GHEA Grapalat" w:hAnsi="GHEA Grapalat"/>
          <w:sz w:val="20"/>
          <w:szCs w:val="20"/>
          <w:lang w:val="es-ES"/>
        </w:rPr>
        <w:t xml:space="preserve"> </w:t>
      </w:r>
      <w:r w:rsidRPr="006B5303">
        <w:rPr>
          <w:rFonts w:ascii="GHEA Grapalat" w:hAnsi="GHEA Grapalat"/>
          <w:sz w:val="20"/>
          <w:szCs w:val="20"/>
        </w:rPr>
        <w:t>գործունեության</w:t>
      </w:r>
      <w:r w:rsidRPr="006B5303">
        <w:rPr>
          <w:rFonts w:ascii="GHEA Grapalat" w:hAnsi="GHEA Grapalat"/>
          <w:sz w:val="20"/>
          <w:szCs w:val="20"/>
          <w:lang w:val="es-ES"/>
        </w:rPr>
        <w:t xml:space="preserve"> </w:t>
      </w:r>
      <w:r w:rsidRPr="006B5303">
        <w:rPr>
          <w:rFonts w:ascii="GHEA Grapalat" w:hAnsi="GHEA Grapalat"/>
          <w:sz w:val="20"/>
          <w:szCs w:val="20"/>
        </w:rPr>
        <w:t>դեմ</w:t>
      </w:r>
      <w:r w:rsidRPr="006B5303">
        <w:rPr>
          <w:rFonts w:ascii="GHEA Grapalat" w:hAnsi="GHEA Grapalat"/>
          <w:sz w:val="20"/>
          <w:szCs w:val="20"/>
          <w:lang w:val="es-ES"/>
        </w:rPr>
        <w:t xml:space="preserve"> </w:t>
      </w:r>
      <w:r w:rsidRPr="006B5303">
        <w:rPr>
          <w:rFonts w:ascii="GHEA Grapalat" w:hAnsi="GHEA Grapalat"/>
          <w:sz w:val="20"/>
          <w:szCs w:val="20"/>
        </w:rPr>
        <w:t>ուղղված</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հանցագործությունների</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այն</w:t>
      </w:r>
      <w:r w:rsidRPr="006B5303">
        <w:rPr>
          <w:rFonts w:ascii="GHEA Grapalat" w:hAnsi="GHEA Grapalat"/>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sz w:val="20"/>
          <w:szCs w:val="20"/>
          <w:lang w:val="es-ES"/>
        </w:rPr>
        <w:t xml:space="preserve">, </w:t>
      </w:r>
      <w:r w:rsidRPr="006B5303">
        <w:rPr>
          <w:rFonts w:ascii="GHEA Grapalat" w:hAnsi="GHEA Grapalat" w:cs="Sylfaen"/>
          <w:sz w:val="20"/>
          <w:szCs w:val="20"/>
        </w:rPr>
        <w:t>երբ</w:t>
      </w:r>
      <w:r w:rsidRPr="006B5303">
        <w:rPr>
          <w:rFonts w:ascii="GHEA Grapalat" w:hAnsi="GHEA Grapalat"/>
          <w:sz w:val="20"/>
          <w:szCs w:val="20"/>
          <w:lang w:val="es-ES"/>
        </w:rPr>
        <w:t xml:space="preserve"> </w:t>
      </w:r>
      <w:r w:rsidRPr="006B5303">
        <w:rPr>
          <w:rFonts w:ascii="GHEA Grapalat" w:hAnsi="GHEA Grapalat" w:cs="Sylfaen"/>
          <w:sz w:val="20"/>
          <w:szCs w:val="20"/>
        </w:rPr>
        <w:t>դատվածությունը</w:t>
      </w:r>
      <w:r w:rsidRPr="006B5303">
        <w:rPr>
          <w:rFonts w:ascii="GHEA Grapalat" w:hAnsi="GHEA Grapalat"/>
          <w:sz w:val="20"/>
          <w:szCs w:val="20"/>
          <w:lang w:val="es-ES"/>
        </w:rPr>
        <w:t xml:space="preserve"> </w:t>
      </w:r>
      <w:r w:rsidRPr="006B5303">
        <w:rPr>
          <w:rFonts w:ascii="GHEA Grapalat" w:hAnsi="GHEA Grapalat" w:cs="Sylfaen"/>
          <w:sz w:val="20"/>
          <w:szCs w:val="20"/>
        </w:rPr>
        <w:t>օրենքով</w:t>
      </w:r>
      <w:r w:rsidRPr="006B5303">
        <w:rPr>
          <w:rFonts w:ascii="GHEA Grapalat" w:hAnsi="GHEA Grapalat"/>
          <w:sz w:val="20"/>
          <w:szCs w:val="20"/>
          <w:lang w:val="es-ES"/>
        </w:rPr>
        <w:t xml:space="preserve"> </w:t>
      </w:r>
      <w:r w:rsidRPr="006B5303">
        <w:rPr>
          <w:rFonts w:ascii="GHEA Grapalat" w:hAnsi="GHEA Grapalat" w:cs="Sylfaen"/>
          <w:sz w:val="20"/>
          <w:szCs w:val="20"/>
        </w:rPr>
        <w:t>սահմանված</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մարված</w:t>
      </w:r>
      <w:r w:rsidRPr="006B5303">
        <w:rPr>
          <w:rFonts w:ascii="GHEA Grapalat" w:hAnsi="GHEA Grapalat"/>
          <w:sz w:val="20"/>
          <w:szCs w:val="20"/>
          <w:lang w:val="es-ES"/>
        </w:rPr>
        <w:t xml:space="preserve"> </w:t>
      </w:r>
      <w:r w:rsidRPr="006B5303">
        <w:rPr>
          <w:rFonts w:ascii="GHEA Grapalat" w:hAnsi="GHEA Grapalat"/>
          <w:sz w:val="20"/>
          <w:szCs w:val="20"/>
          <w:lang w:val="hy-AM"/>
        </w:rPr>
        <w:t xml:space="preserve">կամ վերացված </w:t>
      </w:r>
      <w:r w:rsidRPr="006B5303">
        <w:rPr>
          <w:rFonts w:ascii="GHEA Grapalat" w:hAnsi="GHEA Grapalat" w:cs="Sylfaen"/>
          <w:sz w:val="20"/>
          <w:szCs w:val="20"/>
        </w:rPr>
        <w:t>է</w:t>
      </w:r>
      <w:r w:rsidRPr="006B5303">
        <w:rPr>
          <w:rFonts w:ascii="GHEA Grapalat" w:hAnsi="GHEA Grapalat"/>
          <w:sz w:val="20"/>
          <w:szCs w:val="20"/>
          <w:lang w:val="es-ES"/>
        </w:rPr>
        <w:t xml:space="preserve">.  </w:t>
      </w:r>
    </w:p>
    <w:p w14:paraId="0A4CDC71"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4)</w:t>
      </w:r>
      <w:r w:rsidRPr="006B5303">
        <w:rPr>
          <w:rFonts w:ascii="GHEA Grapalat" w:hAnsi="GHEA Grapalat"/>
          <w:sz w:val="20"/>
          <w:szCs w:val="20"/>
          <w:lang w:val="es-ES"/>
        </w:rPr>
        <w:t xml:space="preserve"> </w:t>
      </w:r>
      <w:r w:rsidRPr="006B5303">
        <w:rPr>
          <w:rFonts w:ascii="GHEA Grapalat" w:hAnsi="GHEA Grapalat" w:cs="Sylfaen"/>
          <w:sz w:val="20"/>
          <w:szCs w:val="20"/>
        </w:rPr>
        <w:t>որոնց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վերաբերյալ</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ոլորտում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հակամրցակցային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գերիշխող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դիրքի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չարաշահման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անբարեխիղճ</w:t>
      </w:r>
      <w:r w:rsidRPr="006B5303">
        <w:rPr>
          <w:rFonts w:ascii="GHEA Grapalat" w:hAnsi="GHEA Grapalat" w:cs="Sylfaen"/>
          <w:sz w:val="20"/>
          <w:szCs w:val="20"/>
          <w:lang w:val="es-ES"/>
        </w:rPr>
        <w:t xml:space="preserve"> </w:t>
      </w:r>
      <w:r w:rsidRPr="006B5303">
        <w:rPr>
          <w:rFonts w:ascii="GHEA Grapalat" w:hAnsi="GHEA Grapalat" w:cs="Sylfaen"/>
          <w:sz w:val="20"/>
          <w:szCs w:val="20"/>
        </w:rPr>
        <w:t>մրցակցության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պատասխանատվություն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վարչական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ակտը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երեք</w:t>
      </w:r>
      <w:r w:rsidRPr="006B5303">
        <w:rPr>
          <w:rFonts w:ascii="GHEA Grapalat" w:hAnsi="GHEA Grapalat" w:cs="Sylfaen"/>
          <w:sz w:val="20"/>
          <w:szCs w:val="20"/>
          <w:lang w:val="es-ES"/>
        </w:rPr>
        <w:t xml:space="preserve"> </w:t>
      </w:r>
      <w:r w:rsidRPr="006B5303">
        <w:rPr>
          <w:rFonts w:ascii="GHEA Grapalat" w:hAnsi="GHEA Grapalat" w:cs="Sylfaen"/>
          <w:sz w:val="20"/>
          <w:szCs w:val="20"/>
        </w:rPr>
        <w:t>տարվա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դարձել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անբողոքարկելի</w:t>
      </w:r>
      <w:r w:rsidRPr="006B5303">
        <w:rPr>
          <w:rFonts w:ascii="GHEA Grapalat" w:hAnsi="GHEA Grapalat" w:cs="Sylfaen"/>
          <w:sz w:val="20"/>
          <w:szCs w:val="20"/>
          <w:lang w:val="es-ES"/>
        </w:rPr>
        <w:t xml:space="preserve">, </w:t>
      </w:r>
      <w:r w:rsidRPr="006B5303">
        <w:rPr>
          <w:rFonts w:ascii="GHEA Grapalat" w:hAnsi="GHEA Grapalat" w:cs="Sylfaen"/>
          <w:sz w:val="20"/>
          <w:szCs w:val="20"/>
        </w:rPr>
        <w:t>իսկ</w:t>
      </w:r>
      <w:r w:rsidRPr="006B5303">
        <w:rPr>
          <w:rFonts w:ascii="GHEA Grapalat" w:hAnsi="GHEA Grapalat" w:cs="Sylfaen"/>
          <w:sz w:val="20"/>
          <w:szCs w:val="20"/>
          <w:lang w:val="es-ES"/>
        </w:rPr>
        <w:t xml:space="preserve"> </w:t>
      </w:r>
      <w:r w:rsidRPr="006B5303">
        <w:rPr>
          <w:rFonts w:ascii="GHEA Grapalat" w:hAnsi="GHEA Grapalat" w:cs="Sylfaen"/>
          <w:sz w:val="20"/>
          <w:szCs w:val="20"/>
        </w:rPr>
        <w:t>բողոքարկված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լինելու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թողնվել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անփոփոխ</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p>
    <w:p w14:paraId="41B19D37"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 xml:space="preserve">5)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Եվրասիական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տնտեսական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միությանն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անդամակցող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երկրների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մասին</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օրենսդրության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հրապարակված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cs="Sylfaen"/>
          <w:sz w:val="20"/>
          <w:szCs w:val="20"/>
          <w:lang w:val="es-ES"/>
        </w:rPr>
        <w:t xml:space="preserve">. </w:t>
      </w:r>
    </w:p>
    <w:p w14:paraId="55E9205C" w14:textId="77777777" w:rsidR="00160D64" w:rsidRPr="006B5303" w:rsidRDefault="00160D64" w:rsidP="00160D64">
      <w:pPr>
        <w:ind w:firstLine="567"/>
        <w:jc w:val="both"/>
        <w:rPr>
          <w:rFonts w:ascii="GHEA Grapalat" w:hAnsi="GHEA Grapalat"/>
          <w:sz w:val="20"/>
          <w:szCs w:val="20"/>
          <w:lang w:val="es-ES"/>
        </w:rPr>
      </w:pPr>
      <w:r w:rsidRPr="006B5303">
        <w:rPr>
          <w:rFonts w:ascii="GHEA Grapalat" w:hAnsi="GHEA Grapalat"/>
          <w:sz w:val="20"/>
          <w:szCs w:val="20"/>
          <w:lang w:val="es-ES"/>
        </w:rPr>
        <w:t xml:space="preserve">   6)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հայտը</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օրվա</w:t>
      </w:r>
      <w:r w:rsidRPr="006B5303">
        <w:rPr>
          <w:rFonts w:ascii="GHEA Grapalat" w:hAnsi="GHEA Grapalat"/>
          <w:sz w:val="20"/>
          <w:szCs w:val="20"/>
          <w:lang w:val="es-ES"/>
        </w:rPr>
        <w:t xml:space="preserve"> </w:t>
      </w:r>
      <w:r w:rsidRPr="006B5303">
        <w:rPr>
          <w:rFonts w:ascii="GHEA Grapalat" w:hAnsi="GHEA Grapalat"/>
          <w:sz w:val="20"/>
          <w:szCs w:val="20"/>
        </w:rPr>
        <w:t>դրությամբ</w:t>
      </w:r>
      <w:r w:rsidRPr="006B5303">
        <w:rPr>
          <w:rFonts w:ascii="GHEA Grapalat" w:hAnsi="GHEA Grapalat"/>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sz w:val="20"/>
          <w:szCs w:val="20"/>
          <w:lang w:val="es-ES"/>
        </w:rPr>
        <w:t>.</w:t>
      </w:r>
    </w:p>
    <w:p w14:paraId="6B8B4EB9" w14:textId="77777777" w:rsidR="00160D64" w:rsidRPr="006B5303" w:rsidRDefault="00160D64" w:rsidP="00160D64">
      <w:pPr>
        <w:ind w:firstLine="567"/>
        <w:jc w:val="both"/>
        <w:rPr>
          <w:rFonts w:ascii="GHEA Grapalat" w:hAnsi="GHEA Grapalat"/>
          <w:sz w:val="20"/>
          <w:szCs w:val="20"/>
          <w:lang w:val="es-ES"/>
        </w:rPr>
      </w:pPr>
      <w:bookmarkStart w:id="2" w:name="_Hlk201928925"/>
      <w:r w:rsidRPr="006B5303">
        <w:rPr>
          <w:rFonts w:ascii="GHEA Grapalat" w:hAnsi="GHEA Grapalat"/>
          <w:sz w:val="20"/>
          <w:szCs w:val="20"/>
          <w:lang w:val="es-ES"/>
        </w:rPr>
        <w:t xml:space="preserve">7) որոնք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կետի</w:t>
      </w:r>
      <w:r w:rsidRPr="006B5303">
        <w:rPr>
          <w:rFonts w:ascii="GHEA Grapalat" w:hAnsi="GHEA Grapalat" w:cs="Sylfaen"/>
          <w:sz w:val="20"/>
          <w:szCs w:val="20"/>
          <w:lang w:val="es-ES"/>
        </w:rPr>
        <w:t xml:space="preserve"> 2-</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ենթակետի</w:t>
      </w:r>
      <w:r w:rsidRPr="006B5303">
        <w:rPr>
          <w:rFonts w:ascii="GHEA Grapalat" w:hAnsi="GHEA Grapalat" w:cs="Sylfaen"/>
          <w:sz w:val="20"/>
          <w:szCs w:val="20"/>
          <w:lang w:val="es-ES"/>
        </w:rPr>
        <w:t xml:space="preserve"> </w:t>
      </w:r>
      <w:r w:rsidRPr="006B5303">
        <w:rPr>
          <w:rFonts w:ascii="GHEA Grapalat" w:hAnsi="GHEA Grapalat"/>
          <w:u w:val="single"/>
          <w:lang w:val="es-ES"/>
        </w:rPr>
        <w:t>«</w:t>
      </w:r>
      <w:r w:rsidRPr="006B5303">
        <w:rPr>
          <w:rFonts w:ascii="GHEA Grapalat" w:hAnsi="GHEA Grapalat" w:cs="Sylfaen"/>
          <w:sz w:val="20"/>
          <w:szCs w:val="20"/>
        </w:rPr>
        <w:t>զ</w:t>
      </w:r>
      <w:r w:rsidRPr="006B5303">
        <w:rPr>
          <w:rFonts w:ascii="GHEA Grapalat" w:hAnsi="GHEA Grapalat"/>
          <w:lang w:val="af-ZA"/>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պարբերության</w:t>
      </w:r>
      <w:r w:rsidRPr="006B5303">
        <w:rPr>
          <w:rFonts w:ascii="GHEA Grapalat" w:hAnsi="GHEA Grapalat" w:cs="Sylfaen"/>
          <w:sz w:val="20"/>
          <w:szCs w:val="20"/>
          <w:lang w:val="es-ES"/>
        </w:rPr>
        <w:t xml:space="preserve"> հիման վրա՝ գնման գործընթացներին չմասնակցելու պարտավորագրերի հիմքով,</w:t>
      </w:r>
      <w:r w:rsidRPr="006B5303">
        <w:rPr>
          <w:rFonts w:ascii="GHEA Grapalat" w:hAnsi="GHEA Grapalat"/>
          <w:sz w:val="20"/>
          <w:szCs w:val="20"/>
          <w:lang w:val="es-ES"/>
        </w:rPr>
        <w:t xml:space="preserve"> հայտը ներկայացնելու օրվա </w:t>
      </w:r>
      <w:proofErr w:type="gramStart"/>
      <w:r w:rsidRPr="006B5303">
        <w:rPr>
          <w:rFonts w:ascii="GHEA Grapalat" w:hAnsi="GHEA Grapalat"/>
          <w:sz w:val="20"/>
          <w:szCs w:val="20"/>
          <w:lang w:val="es-ES"/>
        </w:rPr>
        <w:t>դրությամբ  ներառված</w:t>
      </w:r>
      <w:proofErr w:type="gramEnd"/>
      <w:r w:rsidRPr="006B5303">
        <w:rPr>
          <w:rFonts w:ascii="GHEA Grapalat" w:hAnsi="GHEA Grapalat"/>
          <w:sz w:val="20"/>
          <w:szCs w:val="20"/>
          <w:lang w:val="es-ES"/>
        </w:rPr>
        <w:t xml:space="preserve"> են նույն որոշման 2-րդ կետի 2-րդ ենթակետով նախատեսված  ցուցակում</w:t>
      </w:r>
      <w:r w:rsidRPr="006B5303">
        <w:rPr>
          <w:rFonts w:ascii="GHEA Grapalat" w:hAnsi="GHEA Grapalat" w:cs="Sylfaen"/>
          <w:sz w:val="20"/>
          <w:szCs w:val="20"/>
          <w:lang w:val="es-ES"/>
        </w:rPr>
        <w:t>:</w:t>
      </w:r>
      <w:r w:rsidRPr="006B5303">
        <w:rPr>
          <w:rFonts w:ascii="GHEA Grapalat" w:hAnsi="GHEA Grapalat"/>
          <w:sz w:val="20"/>
          <w:szCs w:val="20"/>
          <w:lang w:val="es-ES"/>
        </w:rPr>
        <w:t xml:space="preserve"> </w:t>
      </w:r>
    </w:p>
    <w:bookmarkEnd w:id="2"/>
    <w:p w14:paraId="5A57FF39" w14:textId="77777777" w:rsidR="00160D64" w:rsidRPr="006B5303" w:rsidRDefault="00160D64" w:rsidP="00160D64">
      <w:pPr>
        <w:ind w:firstLine="567"/>
        <w:jc w:val="both"/>
        <w:rPr>
          <w:rFonts w:ascii="GHEA Grapalat" w:hAnsi="GHEA Grapalat"/>
          <w:sz w:val="20"/>
          <w:szCs w:val="20"/>
          <w:lang w:val="es-ES"/>
        </w:rPr>
      </w:pPr>
    </w:p>
    <w:p w14:paraId="7CE71CD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49B2CD" w14:textId="77777777" w:rsidR="00160D64" w:rsidRPr="006B5303" w:rsidRDefault="00160D64" w:rsidP="00160D64">
      <w:pPr>
        <w:shd w:val="clear" w:color="auto" w:fill="FFFFFF"/>
        <w:ind w:firstLine="375"/>
        <w:jc w:val="both"/>
        <w:rPr>
          <w:rFonts w:ascii="GHEA Grapalat" w:hAnsi="GHEA Grapalat" w:cs="Arial"/>
          <w:sz w:val="20"/>
          <w:lang w:val="es-ES"/>
        </w:rPr>
      </w:pPr>
      <w:r w:rsidRPr="006B53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B5D4EE5"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rPr>
      </w:pPr>
      <w:r w:rsidRPr="006B530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A87AAA"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eastAsia="ru-RU"/>
        </w:rPr>
      </w:pPr>
      <w:r w:rsidRPr="006B5303">
        <w:rPr>
          <w:rFonts w:ascii="GHEA Grapalat" w:hAnsi="GHEA Grapalat" w:cs="Arial"/>
          <w:sz w:val="20"/>
          <w:lang w:val="es-ES"/>
        </w:rPr>
        <w:t>որպես ընտրված մասնակից հրաժարվել կամ զրկվել է պայմանագիր կնքելու իրավունքից:</w:t>
      </w:r>
    </w:p>
    <w:p w14:paraId="1B768C9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303">
        <w:rPr>
          <w:rFonts w:ascii="GHEA Grapalat" w:hAnsi="GHEA Grapalat" w:cs="Arial"/>
          <w:sz w:val="20"/>
          <w:lang w:val="es-ES"/>
        </w:rPr>
        <w:t xml:space="preserve"> </w:t>
      </w:r>
      <w:r w:rsidRPr="006B5303">
        <w:rPr>
          <w:rFonts w:ascii="GHEA Grapalat" w:hAnsi="GHEA Grapalat" w:cs="Sylfaen"/>
          <w:sz w:val="20"/>
          <w:lang w:val="es-ES"/>
        </w:rPr>
        <w:t>հրավերի</w:t>
      </w:r>
      <w:r w:rsidRPr="006B5303">
        <w:rPr>
          <w:rFonts w:ascii="GHEA Grapalat" w:hAnsi="GHEA Grapalat" w:cs="Arial"/>
          <w:sz w:val="20"/>
          <w:lang w:val="es-ES"/>
        </w:rPr>
        <w:t xml:space="preserve"> 2-րդ </w:t>
      </w:r>
      <w:r w:rsidRPr="006B5303">
        <w:rPr>
          <w:rFonts w:ascii="GHEA Grapalat" w:hAnsi="GHEA Grapalat" w:cs="Sylfaen"/>
          <w:sz w:val="20"/>
          <w:lang w:val="es-ES"/>
        </w:rPr>
        <w:t>մասի</w:t>
      </w:r>
      <w:r w:rsidRPr="006B5303">
        <w:rPr>
          <w:rFonts w:ascii="GHEA Grapalat" w:hAnsi="GHEA Grapalat" w:cs="Arial"/>
          <w:sz w:val="20"/>
          <w:lang w:val="es-ES"/>
        </w:rPr>
        <w:t xml:space="preserve"> 2.</w:t>
      </w:r>
      <w:r w:rsidRPr="006B5303">
        <w:rPr>
          <w:rFonts w:ascii="GHEA Grapalat" w:hAnsi="GHEA Grapalat" w:cs="Arial"/>
          <w:sz w:val="20"/>
          <w:lang w:val="hy-AM"/>
        </w:rPr>
        <w:t>1</w:t>
      </w:r>
      <w:r w:rsidRPr="006B5303">
        <w:rPr>
          <w:rFonts w:ascii="GHEA Grapalat" w:hAnsi="GHEA Grapalat" w:cs="Arial"/>
          <w:sz w:val="20"/>
          <w:lang w:val="es-ES"/>
        </w:rPr>
        <w:t xml:space="preserve"> </w:t>
      </w:r>
      <w:r w:rsidRPr="006B5303">
        <w:rPr>
          <w:rFonts w:ascii="GHEA Grapalat" w:hAnsi="GHEA Grapalat" w:cs="Sylfaen"/>
          <w:sz w:val="20"/>
          <w:lang w:val="es-ES"/>
        </w:rPr>
        <w:t>կետով</w:t>
      </w:r>
      <w:r w:rsidRPr="006B5303">
        <w:rPr>
          <w:rFonts w:ascii="GHEA Grapalat" w:hAnsi="GHEA Grapalat" w:cs="Arial"/>
          <w:sz w:val="20"/>
          <w:lang w:val="es-ES"/>
        </w:rPr>
        <w:t xml:space="preserve"> </w:t>
      </w:r>
      <w:r w:rsidRPr="006B5303">
        <w:rPr>
          <w:rFonts w:ascii="GHEA Grapalat" w:hAnsi="GHEA Grapalat" w:cs="Sylfaen"/>
          <w:sz w:val="20"/>
          <w:lang w:val="es-ES"/>
        </w:rPr>
        <w:t>նախատեսված</w:t>
      </w:r>
      <w:r w:rsidRPr="006B5303">
        <w:rPr>
          <w:rFonts w:ascii="GHEA Grapalat" w:hAnsi="GHEA Grapalat" w:cs="Arial"/>
          <w:sz w:val="20"/>
          <w:lang w:val="es-ES"/>
        </w:rPr>
        <w:t xml:space="preserve"> </w:t>
      </w:r>
      <w:r w:rsidRPr="006B5303">
        <w:rPr>
          <w:rFonts w:ascii="GHEA Grapalat" w:hAnsi="GHEA Grapalat" w:cs="Sylfaen"/>
          <w:sz w:val="20"/>
          <w:lang w:val="es-ES"/>
        </w:rPr>
        <w:t>գրավոր</w:t>
      </w:r>
      <w:r w:rsidRPr="006B5303">
        <w:rPr>
          <w:rFonts w:ascii="GHEA Grapalat" w:hAnsi="GHEA Grapalat" w:cs="Arial"/>
          <w:sz w:val="20"/>
          <w:lang w:val="es-ES"/>
        </w:rPr>
        <w:t xml:space="preserve"> </w:t>
      </w:r>
      <w:r w:rsidRPr="006B5303">
        <w:rPr>
          <w:rFonts w:ascii="GHEA Grapalat" w:hAnsi="GHEA Grapalat" w:cs="Sylfaen"/>
          <w:sz w:val="20"/>
          <w:lang w:val="es-ES"/>
        </w:rPr>
        <w:t xml:space="preserve">հայտարարություն: </w:t>
      </w:r>
      <w:r w:rsidRPr="006B5303">
        <w:rPr>
          <w:rFonts w:ascii="GHEA Grapalat" w:hAnsi="GHEA Grapalat" w:cs="Sylfaen"/>
          <w:sz w:val="20"/>
        </w:rPr>
        <w:t>Բացի</w:t>
      </w:r>
      <w:r w:rsidRPr="006B5303">
        <w:rPr>
          <w:rFonts w:ascii="GHEA Grapalat" w:hAnsi="GHEA Grapalat" w:cs="Sylfaen"/>
          <w:sz w:val="20"/>
          <w:lang w:val="es-ES"/>
        </w:rPr>
        <w:t xml:space="preserve"> </w:t>
      </w:r>
      <w:r w:rsidRPr="006B5303">
        <w:rPr>
          <w:rFonts w:ascii="GHEA Grapalat" w:hAnsi="GHEA Grapalat" w:cs="Sylfaen"/>
          <w:sz w:val="20"/>
        </w:rPr>
        <w:t>սույն</w:t>
      </w:r>
      <w:r w:rsidRPr="006B5303">
        <w:rPr>
          <w:rFonts w:ascii="GHEA Grapalat" w:hAnsi="GHEA Grapalat" w:cs="Sylfaen"/>
          <w:sz w:val="20"/>
          <w:lang w:val="es-ES"/>
        </w:rPr>
        <w:t xml:space="preserve"> </w:t>
      </w:r>
      <w:r w:rsidRPr="006B5303">
        <w:rPr>
          <w:rFonts w:ascii="GHEA Grapalat" w:hAnsi="GHEA Grapalat" w:cs="Sylfaen"/>
          <w:sz w:val="20"/>
        </w:rPr>
        <w:t>կետով</w:t>
      </w:r>
      <w:r w:rsidRPr="006B5303">
        <w:rPr>
          <w:rFonts w:ascii="GHEA Grapalat" w:hAnsi="GHEA Grapalat" w:cs="Sylfaen"/>
          <w:sz w:val="20"/>
          <w:lang w:val="es-ES"/>
        </w:rPr>
        <w:t xml:space="preserve"> </w:t>
      </w:r>
      <w:r w:rsidRPr="006B5303">
        <w:rPr>
          <w:rFonts w:ascii="GHEA Grapalat" w:hAnsi="GHEA Grapalat" w:cs="Sylfaen"/>
          <w:sz w:val="20"/>
        </w:rPr>
        <w:t>նախատեսված</w:t>
      </w:r>
      <w:r w:rsidRPr="006B5303">
        <w:rPr>
          <w:rFonts w:ascii="GHEA Grapalat" w:hAnsi="GHEA Grapalat" w:cs="Sylfaen"/>
          <w:sz w:val="20"/>
          <w:lang w:val="es-ES"/>
        </w:rPr>
        <w:t xml:space="preserve"> </w:t>
      </w:r>
      <w:r w:rsidRPr="006B5303">
        <w:rPr>
          <w:rFonts w:ascii="GHEA Grapalat" w:hAnsi="GHEA Grapalat" w:cs="Sylfaen"/>
          <w:sz w:val="20"/>
        </w:rPr>
        <w:t>հայտարարությունից</w:t>
      </w:r>
      <w:r w:rsidRPr="006B5303">
        <w:rPr>
          <w:rFonts w:ascii="GHEA Grapalat" w:hAnsi="GHEA Grapalat" w:cs="Sylfaen"/>
          <w:sz w:val="20"/>
          <w:lang w:val="es-ES"/>
        </w:rPr>
        <w:t xml:space="preserve"> </w:t>
      </w:r>
      <w:r w:rsidRPr="006B5303">
        <w:rPr>
          <w:rFonts w:ascii="GHEA Grapalat" w:hAnsi="GHEA Grapalat" w:cs="Sylfaen"/>
          <w:sz w:val="20"/>
        </w:rPr>
        <w:t>մասնակցության</w:t>
      </w:r>
      <w:r w:rsidRPr="006B5303">
        <w:rPr>
          <w:rFonts w:ascii="GHEA Grapalat" w:hAnsi="GHEA Grapalat" w:cs="Sylfaen"/>
          <w:sz w:val="20"/>
          <w:lang w:val="es-ES"/>
        </w:rPr>
        <w:t xml:space="preserve"> </w:t>
      </w:r>
      <w:r w:rsidRPr="006B5303">
        <w:rPr>
          <w:rFonts w:ascii="GHEA Grapalat" w:hAnsi="GHEA Grapalat" w:cs="Sylfaen"/>
          <w:sz w:val="20"/>
        </w:rPr>
        <w:t>իրավունքի</w:t>
      </w:r>
      <w:r w:rsidRPr="006B5303">
        <w:rPr>
          <w:rFonts w:ascii="GHEA Grapalat" w:hAnsi="GHEA Grapalat" w:cs="Sylfaen"/>
          <w:sz w:val="20"/>
          <w:lang w:val="es-ES"/>
        </w:rPr>
        <w:t xml:space="preserve"> </w:t>
      </w:r>
      <w:r w:rsidRPr="006B5303">
        <w:rPr>
          <w:rFonts w:ascii="GHEA Grapalat" w:hAnsi="GHEA Grapalat" w:cs="Sylfaen"/>
          <w:sz w:val="20"/>
        </w:rPr>
        <w:t>գնահատման</w:t>
      </w:r>
      <w:r w:rsidRPr="006B5303">
        <w:rPr>
          <w:rFonts w:ascii="GHEA Grapalat" w:hAnsi="GHEA Grapalat" w:cs="Sylfaen"/>
          <w:sz w:val="20"/>
          <w:lang w:val="es-ES"/>
        </w:rPr>
        <w:t xml:space="preserve"> </w:t>
      </w:r>
      <w:r w:rsidRPr="006B5303">
        <w:rPr>
          <w:rFonts w:ascii="GHEA Grapalat" w:hAnsi="GHEA Grapalat" w:cs="Sylfaen"/>
          <w:sz w:val="20"/>
        </w:rPr>
        <w:t>համար</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այդ</w:t>
      </w:r>
      <w:r w:rsidRPr="006B5303">
        <w:rPr>
          <w:rFonts w:ascii="GHEA Grapalat" w:hAnsi="GHEA Grapalat" w:cs="Sylfaen"/>
          <w:sz w:val="20"/>
          <w:lang w:val="es-ES"/>
        </w:rPr>
        <w:t xml:space="preserve"> </w:t>
      </w:r>
      <w:r w:rsidRPr="006B5303">
        <w:rPr>
          <w:rFonts w:ascii="GHEA Grapalat" w:hAnsi="GHEA Grapalat" w:cs="Sylfaen"/>
          <w:sz w:val="20"/>
        </w:rPr>
        <w:t>թվում</w:t>
      </w:r>
      <w:r w:rsidRPr="006B5303">
        <w:rPr>
          <w:rFonts w:ascii="GHEA Grapalat" w:hAnsi="GHEA Grapalat" w:cs="Sylfaen"/>
          <w:sz w:val="20"/>
          <w:lang w:val="es-ES"/>
        </w:rPr>
        <w:t xml:space="preserve"> </w:t>
      </w:r>
      <w:r w:rsidRPr="006B5303">
        <w:rPr>
          <w:rFonts w:ascii="GHEA Grapalat" w:hAnsi="GHEA Grapalat" w:cs="Sylfaen"/>
          <w:sz w:val="20"/>
        </w:rPr>
        <w:lastRenderedPageBreak/>
        <w:t>ընտրված</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այլ</w:t>
      </w:r>
      <w:r w:rsidRPr="006B5303">
        <w:rPr>
          <w:rFonts w:ascii="GHEA Grapalat" w:hAnsi="GHEA Grapalat" w:cs="Sylfaen"/>
          <w:sz w:val="20"/>
          <w:lang w:val="es-ES"/>
        </w:rPr>
        <w:t xml:space="preserve"> </w:t>
      </w:r>
      <w:r w:rsidRPr="006B5303">
        <w:rPr>
          <w:rFonts w:ascii="GHEA Grapalat" w:hAnsi="GHEA Grapalat" w:cs="Sylfaen"/>
          <w:sz w:val="20"/>
        </w:rPr>
        <w:t>փաստաթղթեր</w:t>
      </w:r>
      <w:r w:rsidRPr="006B5303">
        <w:rPr>
          <w:rFonts w:ascii="GHEA Grapalat" w:hAnsi="GHEA Grapalat" w:cs="Sylfaen"/>
          <w:sz w:val="20"/>
          <w:lang w:val="es-ES"/>
        </w:rPr>
        <w:t xml:space="preserve"> </w:t>
      </w:r>
      <w:r w:rsidRPr="006B5303">
        <w:rPr>
          <w:rFonts w:ascii="GHEA Grapalat" w:hAnsi="GHEA Grapalat" w:cs="Sylfaen"/>
          <w:sz w:val="20"/>
        </w:rPr>
        <w:t>կամ</w:t>
      </w:r>
      <w:r w:rsidRPr="006B5303">
        <w:rPr>
          <w:rFonts w:ascii="GHEA Grapalat" w:hAnsi="GHEA Grapalat" w:cs="Sylfaen"/>
          <w:sz w:val="20"/>
          <w:lang w:val="es-ES"/>
        </w:rPr>
        <w:t xml:space="preserve"> </w:t>
      </w:r>
      <w:r w:rsidRPr="006B5303">
        <w:rPr>
          <w:rFonts w:ascii="GHEA Grapalat" w:hAnsi="GHEA Grapalat" w:cs="Sylfaen"/>
          <w:sz w:val="20"/>
        </w:rPr>
        <w:t>հիմնավորումներ</w:t>
      </w:r>
      <w:r w:rsidRPr="006B5303">
        <w:rPr>
          <w:rFonts w:ascii="GHEA Grapalat" w:hAnsi="GHEA Grapalat" w:cs="Sylfaen"/>
          <w:sz w:val="20"/>
          <w:lang w:val="es-ES"/>
        </w:rPr>
        <w:t xml:space="preserve"> </w:t>
      </w:r>
      <w:r w:rsidRPr="006B5303">
        <w:rPr>
          <w:rFonts w:ascii="GHEA Grapalat" w:hAnsi="GHEA Grapalat" w:cs="Sylfaen"/>
          <w:sz w:val="20"/>
        </w:rPr>
        <w:t>չեն</w:t>
      </w:r>
      <w:r w:rsidRPr="006B5303">
        <w:rPr>
          <w:rFonts w:ascii="GHEA Grapalat" w:hAnsi="GHEA Grapalat" w:cs="Sylfaen"/>
          <w:sz w:val="20"/>
          <w:lang w:val="es-ES"/>
        </w:rPr>
        <w:t xml:space="preserve"> </w:t>
      </w:r>
      <w:r w:rsidRPr="006B5303">
        <w:rPr>
          <w:rFonts w:ascii="GHEA Grapalat" w:hAnsi="GHEA Grapalat" w:cs="Sylfaen"/>
          <w:sz w:val="20"/>
        </w:rPr>
        <w:t>կարող</w:t>
      </w:r>
      <w:r w:rsidRPr="006B5303">
        <w:rPr>
          <w:rFonts w:ascii="GHEA Grapalat" w:hAnsi="GHEA Grapalat" w:cs="Sylfaen"/>
          <w:sz w:val="20"/>
          <w:lang w:val="es-ES"/>
        </w:rPr>
        <w:t xml:space="preserve"> </w:t>
      </w:r>
      <w:r w:rsidRPr="006B5303">
        <w:rPr>
          <w:rFonts w:ascii="GHEA Grapalat" w:hAnsi="GHEA Grapalat" w:cs="Sylfaen"/>
          <w:sz w:val="20"/>
        </w:rPr>
        <w:t>պահանջվել</w:t>
      </w:r>
      <w:r w:rsidRPr="006B5303">
        <w:rPr>
          <w:rFonts w:ascii="GHEA Grapalat" w:hAnsi="GHEA Grapalat" w:cs="Sylfaen"/>
          <w:sz w:val="20"/>
          <w:lang w:val="es-ES"/>
        </w:rPr>
        <w:t>:</w:t>
      </w:r>
      <w:r w:rsidRPr="006B5303">
        <w:rPr>
          <w:rFonts w:ascii="GHEA Grapalat" w:hAnsi="GHEA Grapalat" w:cs="Tahoma"/>
          <w:sz w:val="20"/>
          <w:lang w:val="hy-AM"/>
        </w:rPr>
        <w:t xml:space="preserve"> </w:t>
      </w:r>
      <w:r w:rsidRPr="006B5303">
        <w:rPr>
          <w:rFonts w:ascii="GHEA Grapalat" w:hAnsi="GHEA Grapalat" w:cs="Tahoma"/>
          <w:sz w:val="20"/>
        </w:rPr>
        <w:t>Մասնակցի</w:t>
      </w:r>
      <w:r w:rsidRPr="006B5303">
        <w:rPr>
          <w:rFonts w:ascii="GHEA Grapalat" w:hAnsi="GHEA Grapalat" w:cs="Tahoma"/>
          <w:sz w:val="20"/>
          <w:lang w:val="es-ES"/>
        </w:rPr>
        <w:t xml:space="preserve"> </w:t>
      </w:r>
      <w:r w:rsidRPr="006B5303">
        <w:rPr>
          <w:rFonts w:ascii="GHEA Grapalat" w:hAnsi="GHEA Grapalat" w:cs="Tahoma"/>
          <w:sz w:val="20"/>
        </w:rPr>
        <w:t>հայտարարության</w:t>
      </w:r>
      <w:r w:rsidRPr="006B5303">
        <w:rPr>
          <w:rFonts w:ascii="GHEA Grapalat" w:hAnsi="GHEA Grapalat" w:cs="Tahoma"/>
          <w:sz w:val="20"/>
          <w:lang w:val="es-ES"/>
        </w:rPr>
        <w:t xml:space="preserve"> </w:t>
      </w:r>
      <w:r w:rsidRPr="006B5303">
        <w:rPr>
          <w:rFonts w:ascii="GHEA Grapalat" w:hAnsi="GHEA Grapalat" w:cs="Tahoma"/>
          <w:sz w:val="20"/>
        </w:rPr>
        <w:t>իսկությունը</w:t>
      </w:r>
      <w:r w:rsidRPr="006B5303">
        <w:rPr>
          <w:rFonts w:ascii="GHEA Grapalat" w:hAnsi="GHEA Grapalat" w:cs="Tahoma"/>
          <w:sz w:val="20"/>
          <w:lang w:val="es-ES"/>
        </w:rPr>
        <w:t xml:space="preserve"> </w:t>
      </w:r>
      <w:r w:rsidRPr="006B5303">
        <w:rPr>
          <w:rFonts w:ascii="GHEA Grapalat" w:hAnsi="GHEA Grapalat" w:cs="Tahoma"/>
          <w:sz w:val="20"/>
        </w:rPr>
        <w:t>գնահատող</w:t>
      </w:r>
      <w:r w:rsidRPr="006B5303">
        <w:rPr>
          <w:rFonts w:ascii="GHEA Grapalat" w:hAnsi="GHEA Grapalat" w:cs="Tahoma"/>
          <w:sz w:val="20"/>
          <w:lang w:val="es-ES"/>
        </w:rPr>
        <w:t xml:space="preserve"> </w:t>
      </w:r>
      <w:r w:rsidRPr="006B5303">
        <w:rPr>
          <w:rFonts w:ascii="GHEA Grapalat" w:hAnsi="GHEA Grapalat" w:cs="Tahoma"/>
          <w:sz w:val="20"/>
        </w:rPr>
        <w:t>հանձնաժողովը</w:t>
      </w:r>
      <w:r w:rsidRPr="006B5303">
        <w:rPr>
          <w:rFonts w:ascii="GHEA Grapalat" w:hAnsi="GHEA Grapalat" w:cs="Tahoma"/>
          <w:sz w:val="20"/>
          <w:lang w:val="es-ES"/>
        </w:rPr>
        <w:t xml:space="preserve"> (</w:t>
      </w:r>
      <w:r w:rsidRPr="006B5303">
        <w:rPr>
          <w:rFonts w:ascii="GHEA Grapalat" w:hAnsi="GHEA Grapalat" w:cs="Tahoma"/>
          <w:sz w:val="20"/>
        </w:rPr>
        <w:t>այսուհետ</w:t>
      </w:r>
      <w:r w:rsidRPr="006B5303">
        <w:rPr>
          <w:rFonts w:ascii="GHEA Grapalat" w:hAnsi="GHEA Grapalat" w:cs="Tahoma"/>
          <w:sz w:val="20"/>
          <w:lang w:val="es-ES"/>
        </w:rPr>
        <w:t xml:space="preserve">` </w:t>
      </w:r>
      <w:r w:rsidRPr="006B5303">
        <w:rPr>
          <w:rFonts w:ascii="GHEA Grapalat" w:hAnsi="GHEA Grapalat" w:cs="Tahoma"/>
          <w:sz w:val="20"/>
        </w:rPr>
        <w:t>հանձնաժողով</w:t>
      </w:r>
      <w:r w:rsidRPr="006B5303">
        <w:rPr>
          <w:rFonts w:ascii="GHEA Grapalat" w:hAnsi="GHEA Grapalat" w:cs="Tahoma"/>
          <w:sz w:val="20"/>
          <w:lang w:val="es-ES"/>
        </w:rPr>
        <w:t xml:space="preserve">) </w:t>
      </w:r>
      <w:r w:rsidRPr="006B5303">
        <w:rPr>
          <w:rFonts w:ascii="GHEA Grapalat" w:hAnsi="GHEA Grapalat" w:cs="Tahoma"/>
          <w:sz w:val="20"/>
        </w:rPr>
        <w:t>գնահատում</w:t>
      </w:r>
      <w:r w:rsidRPr="006B5303">
        <w:rPr>
          <w:rFonts w:ascii="GHEA Grapalat" w:hAnsi="GHEA Grapalat" w:cs="Tahoma"/>
          <w:sz w:val="20"/>
          <w:lang w:val="es-ES"/>
        </w:rPr>
        <w:t xml:space="preserve"> </w:t>
      </w:r>
      <w:r w:rsidRPr="006B5303">
        <w:rPr>
          <w:rFonts w:ascii="GHEA Grapalat" w:hAnsi="GHEA Grapalat" w:cs="Tahoma"/>
          <w:sz w:val="20"/>
        </w:rPr>
        <w:t>է</w:t>
      </w:r>
      <w:r w:rsidRPr="006B5303">
        <w:rPr>
          <w:rFonts w:ascii="GHEA Grapalat" w:hAnsi="GHEA Grapalat" w:cs="Tahoma"/>
          <w:sz w:val="20"/>
          <w:lang w:val="es-ES"/>
        </w:rPr>
        <w:t xml:space="preserve"> </w:t>
      </w:r>
      <w:r w:rsidRPr="006B5303">
        <w:rPr>
          <w:rFonts w:ascii="GHEA Grapalat" w:hAnsi="GHEA Grapalat" w:cs="Tahoma"/>
          <w:sz w:val="20"/>
        </w:rPr>
        <w:t>սույն</w:t>
      </w:r>
      <w:r w:rsidRPr="006B5303">
        <w:rPr>
          <w:rFonts w:ascii="GHEA Grapalat" w:hAnsi="GHEA Grapalat" w:cs="Tahoma"/>
          <w:sz w:val="20"/>
          <w:lang w:val="es-ES"/>
        </w:rPr>
        <w:t xml:space="preserve"> </w:t>
      </w:r>
      <w:r w:rsidRPr="006B5303">
        <w:rPr>
          <w:rFonts w:ascii="GHEA Grapalat" w:hAnsi="GHEA Grapalat" w:cs="Tahoma"/>
          <w:sz w:val="20"/>
        </w:rPr>
        <w:t>հրավերով</w:t>
      </w:r>
      <w:r w:rsidRPr="006B5303">
        <w:rPr>
          <w:rFonts w:ascii="GHEA Grapalat" w:hAnsi="GHEA Grapalat" w:cs="Tahoma"/>
          <w:sz w:val="20"/>
          <w:lang w:val="es-ES"/>
        </w:rPr>
        <w:t xml:space="preserve"> </w:t>
      </w:r>
      <w:r w:rsidRPr="006B5303">
        <w:rPr>
          <w:rFonts w:ascii="GHEA Grapalat" w:hAnsi="GHEA Grapalat" w:cs="Tahoma"/>
          <w:sz w:val="20"/>
        </w:rPr>
        <w:t>սահմանված</w:t>
      </w:r>
      <w:r w:rsidRPr="006B5303">
        <w:rPr>
          <w:rFonts w:ascii="GHEA Grapalat" w:hAnsi="GHEA Grapalat" w:cs="Tahoma"/>
          <w:sz w:val="20"/>
          <w:lang w:val="es-ES"/>
        </w:rPr>
        <w:t xml:space="preserve"> </w:t>
      </w:r>
      <w:r w:rsidRPr="006B5303">
        <w:rPr>
          <w:rFonts w:ascii="GHEA Grapalat" w:hAnsi="GHEA Grapalat" w:cs="Tahoma"/>
          <w:sz w:val="20"/>
        </w:rPr>
        <w:t>պայմաններով</w:t>
      </w:r>
      <w:r w:rsidRPr="006B5303">
        <w:rPr>
          <w:rFonts w:ascii="GHEA Grapalat" w:hAnsi="GHEA Grapalat" w:cs="Tahoma"/>
          <w:sz w:val="20"/>
          <w:lang w:val="es-ES"/>
        </w:rPr>
        <w:t>:</w:t>
      </w:r>
    </w:p>
    <w:p w14:paraId="2DFB9B73" w14:textId="77777777" w:rsidR="00160D64" w:rsidRPr="006B5303" w:rsidRDefault="00160D64" w:rsidP="00160D64">
      <w:pPr>
        <w:ind w:firstLine="720"/>
        <w:jc w:val="both"/>
        <w:rPr>
          <w:rFonts w:ascii="GHEA Grapalat" w:hAnsi="GHEA Grapalat" w:cs="Tahoma"/>
          <w:sz w:val="20"/>
          <w:szCs w:val="20"/>
          <w:lang w:val="es-ES"/>
        </w:rPr>
      </w:pPr>
      <w:r w:rsidRPr="006B5303">
        <w:rPr>
          <w:rFonts w:ascii="GHEA Grapalat" w:hAnsi="GHEA Grapalat" w:cs="Tahoma"/>
          <w:sz w:val="20"/>
          <w:szCs w:val="20"/>
          <w:lang w:val="es-ES"/>
        </w:rPr>
        <w:t>2.3</w:t>
      </w:r>
      <w:r w:rsidRPr="006B5303">
        <w:rPr>
          <w:rFonts w:ascii="GHEA Grapalat" w:hAnsi="GHEA Grapalat" w:cs="Sylfaen"/>
          <w:sz w:val="20"/>
          <w:szCs w:val="20"/>
          <w:lang w:val="es-ES"/>
        </w:rPr>
        <w:t xml:space="preserve"> </w:t>
      </w:r>
      <w:bookmarkStart w:id="3" w:name="_Hlk202176016"/>
      <w:r w:rsidRPr="006B5303">
        <w:rPr>
          <w:rFonts w:ascii="GHEA Grapalat" w:hAnsi="GHEA Grapalat" w:cs="Sylfaen"/>
          <w:sz w:val="20"/>
          <w:szCs w:val="20"/>
        </w:rPr>
        <w:t>Մասնակիցի՝</w:t>
      </w:r>
      <w:r w:rsidRPr="006B5303">
        <w:rPr>
          <w:rFonts w:ascii="GHEA Grapalat" w:hAnsi="GHEA Grapalat" w:cs="Sylfaen"/>
          <w:sz w:val="20"/>
          <w:szCs w:val="20"/>
          <w:lang w:val="es-ES"/>
        </w:rPr>
        <w:t xml:space="preserve"> </w:t>
      </w:r>
      <w:r w:rsidRPr="006B5303">
        <w:rPr>
          <w:rFonts w:ascii="GHEA Grapalat" w:hAnsi="GHEA Grapalat" w:cs="Sylfaen"/>
          <w:sz w:val="20"/>
          <w:szCs w:val="20"/>
          <w:lang w:val="hy-AM"/>
        </w:rPr>
        <w:t>Օ</w:t>
      </w:r>
      <w:r w:rsidRPr="006B5303">
        <w:rPr>
          <w:rFonts w:ascii="GHEA Grapalat" w:hAnsi="GHEA Grapalat" w:cs="Sylfaen"/>
          <w:sz w:val="20"/>
          <w:szCs w:val="20"/>
        </w:rPr>
        <w:t>րենքի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հոդվածի</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կետով</w:t>
      </w:r>
      <w:r w:rsidRPr="006B5303">
        <w:rPr>
          <w:rFonts w:ascii="GHEA Grapalat" w:hAnsi="GHEA Grapalat" w:cs="Sylfaen"/>
          <w:sz w:val="20"/>
          <w:szCs w:val="20"/>
          <w:lang w:val="es-ES"/>
        </w:rPr>
        <w:t xml:space="preserve"> </w:t>
      </w:r>
      <w:bookmarkStart w:id="4" w:name="_Hlk201928997"/>
      <w:r w:rsidRPr="006B5303">
        <w:rPr>
          <w:rFonts w:ascii="GHEA Grapalat" w:hAnsi="GHEA Grapalat" w:cs="Sylfaen"/>
          <w:sz w:val="20"/>
          <w:szCs w:val="20"/>
          <w:lang w:val="es-ES"/>
        </w:rPr>
        <w:t xml:space="preserve">ինչպես նաև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2-րդ կետի 2-րդ ենթակետով նախատեսված </w:t>
      </w:r>
      <w:r w:rsidRPr="006B5303">
        <w:rPr>
          <w:rFonts w:ascii="GHEA Grapalat" w:hAnsi="GHEA Grapalat" w:cs="Sylfaen"/>
          <w:sz w:val="20"/>
          <w:szCs w:val="20"/>
        </w:rPr>
        <w:t>ցուցակներում</w:t>
      </w:r>
      <w:r w:rsidRPr="006B5303">
        <w:rPr>
          <w:rFonts w:ascii="GHEA Grapalat" w:hAnsi="GHEA Grapalat" w:cs="Sylfaen"/>
          <w:sz w:val="20"/>
          <w:szCs w:val="20"/>
          <w:lang w:val="es-ES"/>
        </w:rPr>
        <w:t xml:space="preserve"> </w:t>
      </w:r>
      <w:bookmarkEnd w:id="4"/>
      <w:proofErr w:type="gramStart"/>
      <w:r w:rsidRPr="006B5303">
        <w:rPr>
          <w:rFonts w:ascii="GHEA Grapalat" w:hAnsi="GHEA Grapalat" w:cs="Sylfaen"/>
          <w:sz w:val="20"/>
          <w:szCs w:val="20"/>
        </w:rPr>
        <w:t>ներառվելը</w:t>
      </w:r>
      <w:r w:rsidRPr="006B5303">
        <w:rPr>
          <w:rFonts w:ascii="GHEA Grapalat" w:hAnsi="GHEA Grapalat" w:cs="Sylfaen"/>
          <w:sz w:val="20"/>
          <w:szCs w:val="20"/>
          <w:lang w:val="es-ES"/>
        </w:rPr>
        <w:t xml:space="preserve"> ,</w:t>
      </w:r>
      <w:proofErr w:type="gramEnd"/>
      <w:r w:rsidRPr="006B5303">
        <w:rPr>
          <w:rFonts w:ascii="GHEA Grapalat" w:hAnsi="GHEA Grapalat" w:cs="Sylfaen"/>
          <w:sz w:val="20"/>
          <w:szCs w:val="20"/>
          <w:lang w:val="es-ES"/>
        </w:rPr>
        <w:t xml:space="preserve"> </w:t>
      </w:r>
      <w:r w:rsidRPr="006B5303">
        <w:rPr>
          <w:rFonts w:ascii="GHEA Grapalat" w:hAnsi="GHEA Grapalat" w:cs="Sylfaen"/>
          <w:sz w:val="20"/>
          <w:szCs w:val="20"/>
        </w:rPr>
        <w:t>դրանցում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գտնվելու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ժամանակահատվածում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ինքնաբերաբար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հանգեցնում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վերջինիս</w:t>
      </w:r>
      <w:r w:rsidRPr="006B5303">
        <w:rPr>
          <w:rFonts w:ascii="GHEA Grapalat" w:hAnsi="GHEA Grapalat" w:cs="Sylfaen"/>
          <w:sz w:val="20"/>
          <w:szCs w:val="20"/>
          <w:lang w:val="es-ES"/>
        </w:rPr>
        <w:t xml:space="preserve"> </w:t>
      </w:r>
      <w:r w:rsidRPr="006B5303">
        <w:rPr>
          <w:rFonts w:ascii="GHEA Grapalat" w:hAnsi="GHEA Grapalat" w:cs="Sylfaen"/>
          <w:sz w:val="20"/>
          <w:szCs w:val="20"/>
        </w:rPr>
        <w:t>հետ</w:t>
      </w:r>
      <w:r w:rsidRPr="006B5303">
        <w:rPr>
          <w:rFonts w:ascii="GHEA Grapalat" w:hAnsi="GHEA Grapalat" w:cs="Sylfaen"/>
          <w:sz w:val="20"/>
          <w:szCs w:val="20"/>
          <w:lang w:val="es-ES"/>
        </w:rPr>
        <w:t xml:space="preserve"> </w:t>
      </w:r>
      <w:r w:rsidRPr="006B5303">
        <w:rPr>
          <w:rFonts w:ascii="GHEA Grapalat" w:hAnsi="GHEA Grapalat" w:cs="Sylfaen"/>
          <w:sz w:val="20"/>
          <w:szCs w:val="20"/>
        </w:rPr>
        <w:t>փոխկապակցված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անձանց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իրավունքի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սահմանափակման</w:t>
      </w:r>
      <w:r w:rsidRPr="006B5303">
        <w:rPr>
          <w:rFonts w:ascii="GHEA Grapalat" w:hAnsi="GHEA Grapalat" w:cs="Sylfaen"/>
          <w:sz w:val="20"/>
          <w:szCs w:val="20"/>
          <w:lang w:val="es-ES"/>
        </w:rPr>
        <w:t>:</w:t>
      </w:r>
      <w:bookmarkEnd w:id="3"/>
      <w:r w:rsidRPr="006B5303">
        <w:rPr>
          <w:rFonts w:ascii="GHEA Grapalat" w:hAnsi="GHEA Grapalat" w:cs="Tahoma"/>
          <w:sz w:val="20"/>
          <w:szCs w:val="20"/>
          <w:lang w:val="es-ES"/>
        </w:rPr>
        <w:t xml:space="preserve"> </w:t>
      </w:r>
    </w:p>
    <w:p w14:paraId="28875F8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rPr>
        <w:t>Արգելվում</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փոխկապակցված</w:t>
      </w:r>
      <w:r w:rsidRPr="006B5303">
        <w:rPr>
          <w:rFonts w:ascii="GHEA Grapalat" w:hAnsi="GHEA Grapalat"/>
          <w:sz w:val="20"/>
          <w:szCs w:val="20"/>
          <w:lang w:val="es-ES"/>
        </w:rPr>
        <w:t xml:space="preserve"> </w:t>
      </w:r>
      <w:r w:rsidRPr="006B5303">
        <w:rPr>
          <w:rFonts w:ascii="GHEA Grapalat" w:hAnsi="GHEA Grapalat"/>
          <w:sz w:val="20"/>
          <w:szCs w:val="20"/>
        </w:rPr>
        <w:t>անձանց</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ավելի</w:t>
      </w:r>
      <w:r w:rsidRPr="006B5303">
        <w:rPr>
          <w:rFonts w:ascii="GHEA Grapalat" w:hAnsi="GHEA Grapalat"/>
          <w:sz w:val="20"/>
          <w:szCs w:val="20"/>
          <w:lang w:val="es-ES"/>
        </w:rPr>
        <w:t xml:space="preserve"> </w:t>
      </w:r>
      <w:r w:rsidRPr="006B5303">
        <w:rPr>
          <w:rFonts w:ascii="GHEA Grapalat" w:hAnsi="GHEA Grapalat" w:cs="Sylfaen"/>
          <w:sz w:val="20"/>
          <w:szCs w:val="20"/>
        </w:rPr>
        <w:t>քան</w:t>
      </w:r>
      <w:r w:rsidRPr="006B5303">
        <w:rPr>
          <w:rFonts w:ascii="GHEA Grapalat" w:hAnsi="GHEA Grapalat"/>
          <w:sz w:val="20"/>
          <w:szCs w:val="20"/>
          <w:lang w:val="es-ES"/>
        </w:rPr>
        <w:t xml:space="preserve"> </w:t>
      </w:r>
      <w:r w:rsidRPr="006B5303">
        <w:rPr>
          <w:rFonts w:ascii="GHEA Grapalat" w:hAnsi="GHEA Grapalat" w:cs="Sylfaen"/>
          <w:sz w:val="20"/>
          <w:szCs w:val="20"/>
        </w:rPr>
        <w:t>հիսուն</w:t>
      </w:r>
      <w:r w:rsidRPr="006B5303">
        <w:rPr>
          <w:rFonts w:ascii="GHEA Grapalat" w:hAnsi="GHEA Grapalat"/>
          <w:sz w:val="20"/>
          <w:szCs w:val="20"/>
          <w:lang w:val="es-ES"/>
        </w:rPr>
        <w:t xml:space="preserve"> </w:t>
      </w:r>
      <w:r w:rsidRPr="006B5303">
        <w:rPr>
          <w:rFonts w:ascii="GHEA Grapalat" w:hAnsi="GHEA Grapalat" w:cs="Sylfaen"/>
          <w:sz w:val="20"/>
          <w:szCs w:val="20"/>
        </w:rPr>
        <w:t>տոկոս</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պատկանող</w:t>
      </w:r>
      <w:r w:rsidRPr="006B5303">
        <w:rPr>
          <w:rFonts w:ascii="GHEA Grapalat" w:hAnsi="GHEA Grapalat"/>
          <w:sz w:val="20"/>
          <w:szCs w:val="20"/>
          <w:lang w:val="es-ES"/>
        </w:rPr>
        <w:t xml:space="preserve"> </w:t>
      </w:r>
      <w:r w:rsidRPr="006B5303">
        <w:rPr>
          <w:rFonts w:ascii="GHEA Grapalat" w:hAnsi="GHEA Grapalat" w:cs="Sylfaen"/>
          <w:sz w:val="20"/>
          <w:szCs w:val="20"/>
        </w:rPr>
        <w:t>բաժնեմաս</w:t>
      </w:r>
      <w:r w:rsidRPr="006B5303">
        <w:rPr>
          <w:rFonts w:ascii="GHEA Grapalat" w:hAnsi="GHEA Grapalat"/>
          <w:sz w:val="20"/>
          <w:szCs w:val="20"/>
          <w:lang w:val="es-ES"/>
        </w:rPr>
        <w:t xml:space="preserve"> (</w:t>
      </w:r>
      <w:r w:rsidRPr="006B5303">
        <w:rPr>
          <w:rFonts w:ascii="GHEA Grapalat" w:hAnsi="GHEA Grapalat"/>
          <w:sz w:val="20"/>
          <w:szCs w:val="20"/>
        </w:rPr>
        <w:t>փայաբաժին</w:t>
      </w:r>
      <w:r w:rsidRPr="006B5303">
        <w:rPr>
          <w:rFonts w:ascii="GHEA Grapalat" w:hAnsi="GHEA Grapalat"/>
          <w:sz w:val="20"/>
          <w:szCs w:val="20"/>
          <w:lang w:val="es-ES"/>
        </w:rPr>
        <w:t xml:space="preserve">) </w:t>
      </w:r>
      <w:r w:rsidRPr="006B5303">
        <w:rPr>
          <w:rFonts w:ascii="GHEA Grapalat" w:hAnsi="GHEA Grapalat" w:cs="Sylfaen"/>
          <w:sz w:val="20"/>
          <w:szCs w:val="20"/>
        </w:rPr>
        <w:t>ունեցող</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sz w:val="20"/>
          <w:szCs w:val="20"/>
          <w:lang w:val="es-ES"/>
        </w:rPr>
        <w:t xml:space="preserve"> </w:t>
      </w:r>
      <w:r w:rsidRPr="006B5303">
        <w:rPr>
          <w:rFonts w:ascii="GHEA Grapalat" w:hAnsi="GHEA Grapalat" w:cs="Sylfaen"/>
          <w:sz w:val="20"/>
          <w:szCs w:val="20"/>
        </w:rPr>
        <w:t>միաժամանակյա</w:t>
      </w:r>
      <w:r w:rsidRPr="006B5303">
        <w:rPr>
          <w:rFonts w:ascii="GHEA Grapalat" w:hAnsi="GHEA Grapalat"/>
          <w:sz w:val="20"/>
          <w:szCs w:val="20"/>
          <w:lang w:val="es-ES"/>
        </w:rPr>
        <w:t xml:space="preserve"> </w:t>
      </w:r>
      <w:r w:rsidRPr="006B5303">
        <w:rPr>
          <w:rFonts w:ascii="GHEA Grapalat" w:hAnsi="GHEA Grapalat" w:cs="Sylfaen"/>
          <w:sz w:val="20"/>
          <w:szCs w:val="20"/>
        </w:rPr>
        <w:t>մասնակցությունը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ընթացակարգին</w:t>
      </w:r>
      <w:r w:rsidRPr="006B5303">
        <w:rPr>
          <w:rFonts w:ascii="GHEA Grapalat" w:hAnsi="GHEA Grapalat"/>
          <w:sz w:val="20"/>
          <w:szCs w:val="20"/>
          <w:lang w:val="hy-AM"/>
        </w:rPr>
        <w:t xml:space="preserve"> </w:t>
      </w:r>
      <w:r w:rsidRPr="006B5303">
        <w:rPr>
          <w:rFonts w:ascii="GHEA Grapalat" w:hAnsi="GHEA Grapalat" w:cs="Sylfaen"/>
          <w:sz w:val="20"/>
          <w:szCs w:val="20"/>
          <w:lang w:val="es-ES"/>
        </w:rPr>
        <w:t>(</w:t>
      </w:r>
      <w:r w:rsidRPr="006B5303">
        <w:rPr>
          <w:rFonts w:ascii="GHEA Grapalat" w:hAnsi="GHEA Grapalat" w:cs="Sylfaen"/>
          <w:sz w:val="20"/>
          <w:szCs w:val="20"/>
        </w:rPr>
        <w:t>միևնույն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պետության</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համայնքների</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և</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rPr>
        <w:t>համատեղ</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ործունեության</w:t>
      </w:r>
      <w:r w:rsidRPr="006B5303">
        <w:rPr>
          <w:rFonts w:ascii="GHEA Grapalat" w:hAnsi="GHEA Grapalat" w:cs="Times Armenian"/>
          <w:sz w:val="20"/>
          <w:lang w:val="af-ZA"/>
        </w:rPr>
        <w:t xml:space="preserve"> </w:t>
      </w:r>
      <w:r w:rsidRPr="006B5303">
        <w:rPr>
          <w:rFonts w:ascii="GHEA Grapalat" w:hAnsi="GHEA Grapalat" w:cs="Sylfaen"/>
          <w:sz w:val="20"/>
        </w:rPr>
        <w:t>կար</w:t>
      </w:r>
      <w:r w:rsidRPr="006B5303">
        <w:rPr>
          <w:rFonts w:ascii="GHEA Grapalat" w:hAnsi="GHEA Grapalat" w:cs="Times Armenian"/>
          <w:sz w:val="20"/>
        </w:rPr>
        <w:t>գ</w:t>
      </w:r>
      <w:r w:rsidRPr="006B5303">
        <w:rPr>
          <w:rFonts w:ascii="GHEA Grapalat" w:hAnsi="GHEA Grapalat" w:cs="Sylfaen"/>
          <w:sz w:val="20"/>
        </w:rPr>
        <w:t>ով</w:t>
      </w:r>
      <w:r w:rsidRPr="006B5303">
        <w:rPr>
          <w:rFonts w:ascii="GHEA Grapalat" w:hAnsi="GHEA Grapalat" w:cs="Sylfaen"/>
          <w:sz w:val="20"/>
          <w:lang w:val="af-ZA"/>
        </w:rPr>
        <w:t xml:space="preserve"> </w:t>
      </w:r>
      <w:r w:rsidRPr="006B5303">
        <w:rPr>
          <w:rFonts w:ascii="GHEA Grapalat" w:hAnsi="GHEA Grapalat" w:cs="Times Armenian"/>
          <w:sz w:val="20"/>
          <w:lang w:val="af-ZA"/>
        </w:rPr>
        <w:t>(</w:t>
      </w:r>
      <w:r w:rsidRPr="006B5303">
        <w:rPr>
          <w:rFonts w:ascii="GHEA Grapalat" w:hAnsi="GHEA Grapalat" w:cs="Sylfaen"/>
          <w:sz w:val="20"/>
        </w:rPr>
        <w:t>կոնսորցիումով</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նումների</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ործընթացին</w:t>
      </w:r>
      <w:r w:rsidRPr="006B5303">
        <w:rPr>
          <w:rFonts w:ascii="GHEA Grapalat" w:hAnsi="GHEA Grapalat" w:cs="Sylfaen"/>
          <w:sz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cs="Sylfaen"/>
          <w:sz w:val="20"/>
          <w:szCs w:val="20"/>
          <w:lang w:val="es-ES"/>
        </w:rPr>
        <w:t>:</w:t>
      </w:r>
    </w:p>
    <w:p w14:paraId="6C685BDD" w14:textId="77777777" w:rsidR="00160D64" w:rsidRPr="006B5303" w:rsidRDefault="00160D64" w:rsidP="00160D64">
      <w:pPr>
        <w:ind w:firstLine="708"/>
        <w:jc w:val="both"/>
        <w:rPr>
          <w:rFonts w:ascii="GHEA Grapalat" w:hAnsi="GHEA Grapalat"/>
          <w:sz w:val="20"/>
          <w:szCs w:val="20"/>
          <w:lang w:val="hy-AM"/>
        </w:rPr>
      </w:pPr>
      <w:r w:rsidRPr="006B5303">
        <w:rPr>
          <w:rFonts w:ascii="GHEA Grapalat" w:hAnsi="GHEA Grapalat"/>
          <w:sz w:val="20"/>
          <w:szCs w:val="20"/>
        </w:rPr>
        <w:t>Կարգի</w:t>
      </w:r>
      <w:r w:rsidRPr="006B5303">
        <w:rPr>
          <w:rFonts w:ascii="GHEA Grapalat" w:hAnsi="GHEA Grapalat"/>
          <w:sz w:val="20"/>
          <w:szCs w:val="20"/>
          <w:lang w:val="es-ES"/>
        </w:rPr>
        <w:t xml:space="preserve"> 119-</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կետի</w:t>
      </w:r>
      <w:r w:rsidRPr="006B5303">
        <w:rPr>
          <w:rFonts w:ascii="GHEA Grapalat" w:hAnsi="GHEA Grapalat"/>
          <w:sz w:val="20"/>
          <w:szCs w:val="20"/>
          <w:lang w:val="es-ES"/>
        </w:rPr>
        <w:t xml:space="preserve"> </w:t>
      </w:r>
      <w:r w:rsidRPr="006B5303">
        <w:rPr>
          <w:rFonts w:ascii="GHEA Grapalat" w:hAnsi="GHEA Grapalat"/>
          <w:sz w:val="20"/>
          <w:szCs w:val="20"/>
          <w:lang w:val="hy-AM"/>
        </w:rPr>
        <w:t>իմաստով`</w:t>
      </w:r>
    </w:p>
    <w:p w14:paraId="7A99125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1</w:t>
      </w:r>
      <w:r w:rsidRPr="006B5303">
        <w:rPr>
          <w:rFonts w:ascii="GHEA Grapalat" w:hAnsi="GHEA Grapalat"/>
          <w:color w:val="000000"/>
          <w:sz w:val="20"/>
          <w:szCs w:val="20"/>
          <w:lang w:val="hy-AM"/>
        </w:rPr>
        <w:t xml:space="preserve">) </w:t>
      </w:r>
      <w:r w:rsidRPr="006B5303">
        <w:rPr>
          <w:rFonts w:ascii="GHEA Grapalat" w:hAnsi="GHEA Grapalat"/>
          <w:sz w:val="20"/>
          <w:szCs w:val="20"/>
          <w:lang w:val="hy-AM"/>
        </w:rPr>
        <w:t xml:space="preserve">ֆիզիկական </w:t>
      </w:r>
      <w:r w:rsidRPr="006B5303">
        <w:rPr>
          <w:rFonts w:ascii="GHEA Grapalat" w:hAnsi="GHEA Grapalat" w:cs="GHEA Grapalat"/>
          <w:color w:val="000000"/>
          <w:sz w:val="20"/>
          <w:szCs w:val="20"/>
          <w:lang w:val="hy-AM"/>
        </w:rPr>
        <w:t xml:space="preserve">անձինք համարվում են փոխկապակցված, </w:t>
      </w:r>
      <w:r w:rsidRPr="006B53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6254F9"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62B08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1BA76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F1EB45"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DB692B"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5E6BD1"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 xml:space="preserve">3) ֆիզիկական անձի կարգավիճակ չունեցող մասնակիցները </w:t>
      </w:r>
      <w:r w:rsidRPr="006B5303">
        <w:rPr>
          <w:rFonts w:ascii="GHEA Grapalat" w:hAnsi="GHEA Grapalat"/>
          <w:color w:val="000000"/>
          <w:sz w:val="20"/>
          <w:szCs w:val="20"/>
          <w:lang w:val="hy-AM"/>
        </w:rPr>
        <w:t xml:space="preserve">համարվում են փոխկապակցված, եթե` </w:t>
      </w:r>
    </w:p>
    <w:p w14:paraId="105AF88F"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FE524E"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A83156" w14:textId="77777777" w:rsidR="00160D64" w:rsidRPr="006B5303" w:rsidRDefault="00160D64" w:rsidP="00160D64">
      <w:pPr>
        <w:ind w:firstLine="708"/>
        <w:jc w:val="both"/>
        <w:rPr>
          <w:rFonts w:ascii="Sylfaen" w:hAnsi="Sylfaen"/>
          <w:sz w:val="20"/>
          <w:szCs w:val="20"/>
          <w:lang w:val="hy-AM"/>
        </w:rPr>
      </w:pPr>
      <w:r w:rsidRPr="006B53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79702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D0860C" w14:textId="77777777" w:rsidR="00160D64" w:rsidRPr="006B5303" w:rsidRDefault="00160D64" w:rsidP="00160D64">
      <w:pPr>
        <w:ind w:firstLine="284"/>
        <w:jc w:val="both"/>
        <w:rPr>
          <w:rFonts w:ascii="GHEA Grapalat" w:hAnsi="GHEA Grapalat"/>
          <w:color w:val="000000"/>
          <w:sz w:val="20"/>
          <w:szCs w:val="20"/>
          <w:lang w:val="hy-AM"/>
        </w:rPr>
      </w:pPr>
      <w:r w:rsidRPr="006B53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9B35A32" w14:textId="77777777" w:rsidR="00160D64" w:rsidRPr="006B5303" w:rsidRDefault="00160D64" w:rsidP="00160D64">
      <w:pPr>
        <w:ind w:firstLine="567"/>
        <w:jc w:val="both"/>
        <w:rPr>
          <w:rFonts w:ascii="GHEA Grapalat" w:hAnsi="GHEA Grapalat" w:cs="Arial"/>
          <w:color w:val="FFFFFF"/>
          <w:sz w:val="20"/>
          <w:lang w:val="hy-AM"/>
        </w:rPr>
      </w:pPr>
      <w:r w:rsidRPr="006B5303">
        <w:rPr>
          <w:rFonts w:ascii="GHEA Grapalat" w:hAnsi="GHEA Grapalat" w:cs="Arial Armenian"/>
          <w:sz w:val="20"/>
          <w:lang w:val="hy-AM"/>
        </w:rPr>
        <w:t xml:space="preserve">2.4 </w:t>
      </w:r>
      <w:r w:rsidRPr="006B5303">
        <w:rPr>
          <w:rFonts w:ascii="GHEA Grapalat" w:hAnsi="GHEA Grapalat" w:cs="Sylfaen"/>
          <w:sz w:val="20"/>
          <w:lang w:val="hy-AM"/>
        </w:rPr>
        <w:t>Մասնակիցը</w:t>
      </w:r>
      <w:r w:rsidRPr="006B5303">
        <w:rPr>
          <w:rFonts w:ascii="GHEA Grapalat" w:hAnsi="GHEA Grapalat" w:cs="Arial"/>
          <w:sz w:val="20"/>
          <w:lang w:val="hy-AM"/>
        </w:rPr>
        <w:t xml:space="preserve"> ընտրված մասնակից ճանաչվելու դեպքում</w:t>
      </w:r>
      <w:r w:rsidRPr="006B530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3097EFEE"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hy-AM"/>
        </w:rPr>
        <w:t>2.5 Սույն ընթացակարգի շրջանակում կնքվելիք 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կարող</w:t>
      </w:r>
      <w:r w:rsidRPr="006B5303">
        <w:rPr>
          <w:rFonts w:ascii="GHEA Grapalat" w:hAnsi="GHEA Grapalat" w:cs="Sylfaen"/>
          <w:sz w:val="20"/>
          <w:lang w:val="af-ZA"/>
        </w:rPr>
        <w:t xml:space="preserve"> է </w:t>
      </w:r>
      <w:r w:rsidRPr="006B5303">
        <w:rPr>
          <w:rFonts w:ascii="GHEA Grapalat" w:hAnsi="GHEA Grapalat" w:cs="Sylfaen"/>
          <w:sz w:val="20"/>
          <w:lang w:val="hy-AM"/>
        </w:rPr>
        <w:t>իրականացվել</w:t>
      </w:r>
      <w:r w:rsidRPr="006B5303">
        <w:rPr>
          <w:rFonts w:ascii="GHEA Grapalat" w:hAnsi="GHEA Grapalat" w:cs="Sylfaen"/>
          <w:sz w:val="20"/>
          <w:lang w:val="af-ZA"/>
        </w:rPr>
        <w:t xml:space="preserve"> </w:t>
      </w:r>
      <w:r w:rsidRPr="006B5303">
        <w:rPr>
          <w:rFonts w:ascii="GHEA Grapalat" w:hAnsi="GHEA Grapalat" w:cs="Sylfaen"/>
          <w:sz w:val="20"/>
          <w:lang w:val="hy-AM"/>
        </w:rPr>
        <w:t>գործակալության</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միջոցով։</w:t>
      </w:r>
      <w:r w:rsidRPr="006B5303">
        <w:rPr>
          <w:rFonts w:ascii="GHEA Grapalat" w:hAnsi="GHEA Grapalat" w:cs="Sylfaen"/>
          <w:sz w:val="20"/>
          <w:lang w:val="af-ZA"/>
        </w:rPr>
        <w:t xml:space="preserve"> </w:t>
      </w:r>
      <w:r w:rsidRPr="006B5303">
        <w:rPr>
          <w:rFonts w:ascii="GHEA Grapalat" w:hAnsi="GHEA Grapalat" w:cs="Sylfaen"/>
          <w:sz w:val="20"/>
        </w:rPr>
        <w:t>Գործակալության</w:t>
      </w:r>
      <w:r w:rsidRPr="006B5303">
        <w:rPr>
          <w:rFonts w:ascii="GHEA Grapalat" w:hAnsi="GHEA Grapalat" w:cs="Sylfaen"/>
          <w:sz w:val="20"/>
          <w:lang w:val="af-ZA"/>
        </w:rPr>
        <w:t xml:space="preserve"> </w:t>
      </w:r>
      <w:r w:rsidRPr="006B5303">
        <w:rPr>
          <w:rFonts w:ascii="GHEA Grapalat" w:hAnsi="GHEA Grapalat" w:cs="Sylfaen"/>
          <w:sz w:val="20"/>
        </w:rPr>
        <w:t>պայմանագրի</w:t>
      </w:r>
      <w:r w:rsidRPr="006B5303">
        <w:rPr>
          <w:rFonts w:ascii="GHEA Grapalat" w:hAnsi="GHEA Grapalat" w:cs="Sylfaen"/>
          <w:sz w:val="20"/>
          <w:lang w:val="af-ZA"/>
        </w:rPr>
        <w:t xml:space="preserve"> </w:t>
      </w:r>
      <w:r w:rsidRPr="006B5303">
        <w:rPr>
          <w:rFonts w:ascii="GHEA Grapalat" w:hAnsi="GHEA Grapalat" w:cs="Sylfaen"/>
          <w:sz w:val="20"/>
        </w:rPr>
        <w:t>կողմ</w:t>
      </w:r>
      <w:r w:rsidRPr="006B5303">
        <w:rPr>
          <w:rFonts w:ascii="GHEA Grapalat" w:hAnsi="GHEA Grapalat" w:cs="Sylfaen"/>
          <w:sz w:val="20"/>
          <w:lang w:val="af-ZA"/>
        </w:rPr>
        <w:t xml:space="preserve"> </w:t>
      </w:r>
      <w:r w:rsidRPr="006B5303">
        <w:rPr>
          <w:rFonts w:ascii="GHEA Grapalat" w:hAnsi="GHEA Grapalat" w:cs="Sylfaen"/>
          <w:sz w:val="20"/>
        </w:rPr>
        <w:t>չի</w:t>
      </w:r>
      <w:r w:rsidRPr="006B5303">
        <w:rPr>
          <w:rFonts w:ascii="GHEA Grapalat" w:hAnsi="GHEA Grapalat" w:cs="Sylfaen"/>
          <w:sz w:val="20"/>
          <w:lang w:val="af-ZA"/>
        </w:rPr>
        <w:t xml:space="preserve"> </w:t>
      </w:r>
      <w:r w:rsidRPr="006B5303">
        <w:rPr>
          <w:rFonts w:ascii="GHEA Grapalat" w:hAnsi="GHEA Grapalat" w:cs="Sylfaen"/>
          <w:sz w:val="20"/>
        </w:rPr>
        <w:t>կարող</w:t>
      </w:r>
      <w:r w:rsidRPr="006B5303">
        <w:rPr>
          <w:rFonts w:ascii="GHEA Grapalat" w:hAnsi="GHEA Grapalat" w:cs="Sylfaen"/>
          <w:sz w:val="20"/>
          <w:lang w:val="af-ZA"/>
        </w:rPr>
        <w:t xml:space="preserve"> </w:t>
      </w:r>
      <w:r w:rsidRPr="006B5303">
        <w:rPr>
          <w:rFonts w:ascii="GHEA Grapalat" w:hAnsi="GHEA Grapalat" w:cs="Sylfaen"/>
          <w:sz w:val="20"/>
        </w:rPr>
        <w:t>հանդիսանալ</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eastAsia="ru-RU"/>
        </w:rPr>
        <w:t>(</w:t>
      </w:r>
      <w:r w:rsidRPr="006B5303">
        <w:rPr>
          <w:rFonts w:ascii="GHEA Grapalat" w:hAnsi="GHEA Grapalat" w:cs="Sylfaen"/>
          <w:sz w:val="20"/>
          <w:szCs w:val="20"/>
          <w:lang w:eastAsia="ru-RU"/>
        </w:rPr>
        <w:t>միևնույն</w:t>
      </w:r>
      <w:r w:rsidRPr="006B5303">
        <w:rPr>
          <w:rFonts w:ascii="GHEA Grapalat" w:hAnsi="GHEA Grapalat" w:cs="Sylfaen"/>
          <w:sz w:val="20"/>
          <w:szCs w:val="20"/>
          <w:lang w:val="af-ZA" w:eastAsia="ru-RU"/>
        </w:rPr>
        <w:t xml:space="preserve"> </w:t>
      </w:r>
      <w:r w:rsidRPr="006B5303">
        <w:rPr>
          <w:rFonts w:ascii="GHEA Grapalat" w:hAnsi="GHEA Grapalat" w:cs="Sylfaen"/>
          <w:sz w:val="20"/>
          <w:szCs w:val="20"/>
          <w:lang w:eastAsia="ru-RU"/>
        </w:rPr>
        <w:t>չափաբաժնին</w:t>
      </w:r>
      <w:r w:rsidRPr="006B5303">
        <w:rPr>
          <w:rFonts w:ascii="GHEA Grapalat" w:hAnsi="GHEA Grapalat" w:cs="Sylfaen"/>
          <w:sz w:val="20"/>
          <w:szCs w:val="20"/>
          <w:lang w:val="af-ZA" w:eastAsia="ru-RU"/>
        </w:rPr>
        <w:t xml:space="preserve">) </w:t>
      </w:r>
      <w:r w:rsidRPr="006B5303">
        <w:rPr>
          <w:rFonts w:ascii="GHEA Grapalat" w:hAnsi="GHEA Grapalat" w:cs="Sylfaen"/>
          <w:sz w:val="20"/>
        </w:rPr>
        <w:t>մասնակցելու</w:t>
      </w:r>
      <w:r w:rsidRPr="006B5303">
        <w:rPr>
          <w:rFonts w:ascii="GHEA Grapalat" w:hAnsi="GHEA Grapalat" w:cs="Sylfaen"/>
          <w:sz w:val="20"/>
          <w:lang w:val="af-ZA"/>
        </w:rPr>
        <w:t xml:space="preserve"> </w:t>
      </w:r>
      <w:r w:rsidRPr="006B5303">
        <w:rPr>
          <w:rFonts w:ascii="GHEA Grapalat" w:hAnsi="GHEA Grapalat" w:cs="Sylfaen"/>
          <w:sz w:val="20"/>
        </w:rPr>
        <w:t>նպատակով</w:t>
      </w:r>
      <w:r w:rsidRPr="006B5303">
        <w:rPr>
          <w:rFonts w:ascii="GHEA Grapalat" w:hAnsi="GHEA Grapalat" w:cs="Sylfaen"/>
          <w:sz w:val="20"/>
          <w:lang w:val="af-ZA"/>
        </w:rPr>
        <w:t xml:space="preserve"> </w:t>
      </w:r>
      <w:r w:rsidRPr="006B5303">
        <w:rPr>
          <w:rFonts w:ascii="GHEA Grapalat" w:hAnsi="GHEA Grapalat" w:cs="Sylfaen"/>
          <w:sz w:val="20"/>
        </w:rPr>
        <w:t>հայտ</w:t>
      </w:r>
      <w:r w:rsidRPr="006B5303">
        <w:rPr>
          <w:rFonts w:ascii="GHEA Grapalat" w:hAnsi="GHEA Grapalat" w:cs="Sylfaen"/>
          <w:sz w:val="20"/>
          <w:lang w:val="af-ZA"/>
        </w:rPr>
        <w:t xml:space="preserve"> </w:t>
      </w:r>
      <w:r w:rsidRPr="006B5303">
        <w:rPr>
          <w:rFonts w:ascii="GHEA Grapalat" w:hAnsi="GHEA Grapalat" w:cs="Sylfaen"/>
          <w:sz w:val="20"/>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մասնակիցը</w:t>
      </w:r>
      <w:r w:rsidRPr="006B5303">
        <w:rPr>
          <w:rFonts w:ascii="GHEA Grapalat" w:hAnsi="GHEA Grapalat" w:cs="Sylfaen"/>
          <w:sz w:val="20"/>
          <w:lang w:val="af-ZA"/>
        </w:rPr>
        <w:t xml:space="preserve">: </w:t>
      </w:r>
    </w:p>
    <w:p w14:paraId="4FDC470A"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 2</w:t>
      </w:r>
      <w:r w:rsidRPr="006B5303">
        <w:rPr>
          <w:rFonts w:ascii="GHEA Grapalat" w:hAnsi="GHEA Grapalat" w:cs="Sylfaen"/>
          <w:sz w:val="20"/>
          <w:lang w:val="hy-AM"/>
        </w:rPr>
        <w:t>.</w:t>
      </w:r>
      <w:r w:rsidRPr="006B5303">
        <w:rPr>
          <w:rFonts w:ascii="GHEA Grapalat" w:hAnsi="GHEA Grapalat" w:cs="Sylfaen"/>
          <w:sz w:val="20"/>
          <w:lang w:val="af-ZA"/>
        </w:rPr>
        <w:t xml:space="preserve">6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մասնակցել</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կոնսորցիումով</w:t>
      </w:r>
      <w:r w:rsidRPr="006B5303">
        <w:rPr>
          <w:rFonts w:ascii="GHEA Grapalat" w:hAnsi="GHEA Grapalat" w:cs="Sylfaen"/>
          <w:sz w:val="20"/>
          <w:lang w:val="af-ZA"/>
        </w:rPr>
        <w:t>)</w:t>
      </w:r>
      <w:r w:rsidRPr="006B5303">
        <w:rPr>
          <w:rFonts w:ascii="GHEA Grapalat" w:hAnsi="GHEA Grapalat" w:cs="Sylfaen"/>
          <w:sz w:val="20"/>
          <w:lang w:val="ru-RU"/>
        </w:rPr>
        <w:t>։</w:t>
      </w:r>
      <w:r w:rsidRPr="006B5303">
        <w:rPr>
          <w:rFonts w:ascii="GHEA Grapalat" w:hAnsi="GHEA Grapalat" w:cs="Sylfaen"/>
          <w:sz w:val="20"/>
          <w:lang w:val="af-ZA"/>
        </w:rPr>
        <w:t xml:space="preserve"> </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w:t>
      </w:r>
    </w:p>
    <w:p w14:paraId="509E32B5"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կողմերից</w:t>
      </w:r>
      <w:r w:rsidRPr="006B5303">
        <w:rPr>
          <w:rFonts w:ascii="GHEA Grapalat" w:hAnsi="GHEA Grapalat" w:cs="Sylfaen"/>
          <w:sz w:val="20"/>
          <w:lang w:val="af-ZA"/>
        </w:rPr>
        <w:t xml:space="preserve"> </w:t>
      </w:r>
      <w:r w:rsidRPr="006B5303">
        <w:rPr>
          <w:rFonts w:ascii="GHEA Grapalat" w:hAnsi="GHEA Grapalat" w:cs="Sylfaen"/>
          <w:sz w:val="20"/>
          <w:lang w:val="ru-RU"/>
        </w:rPr>
        <w:t>որևէ</w:t>
      </w:r>
      <w:r w:rsidRPr="006B5303">
        <w:rPr>
          <w:rFonts w:ascii="GHEA Grapalat" w:hAnsi="GHEA Grapalat" w:cs="Sylfaen"/>
          <w:sz w:val="20"/>
          <w:lang w:val="af-ZA"/>
        </w:rPr>
        <w:t xml:space="preserve"> </w:t>
      </w:r>
      <w:r w:rsidRPr="006B5303">
        <w:rPr>
          <w:rFonts w:ascii="GHEA Grapalat" w:hAnsi="GHEA Grapalat" w:cs="Sylfaen"/>
          <w:sz w:val="20"/>
          <w:lang w:val="ru-RU"/>
        </w:rPr>
        <w:t>մեկը</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նույն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rPr>
        <w:t>(</w:t>
      </w:r>
      <w:r w:rsidRPr="006B5303">
        <w:rPr>
          <w:rFonts w:ascii="GHEA Grapalat" w:hAnsi="GHEA Grapalat" w:cs="Sylfaen"/>
          <w:sz w:val="20"/>
          <w:szCs w:val="20"/>
        </w:rPr>
        <w:t>միևնույն</w:t>
      </w:r>
      <w:r w:rsidRPr="006B5303">
        <w:rPr>
          <w:rFonts w:ascii="GHEA Grapalat" w:hAnsi="GHEA Grapalat" w:cs="Sylfaen"/>
          <w:sz w:val="20"/>
          <w:szCs w:val="20"/>
          <w:lang w:val="af-ZA"/>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հայտ</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պարբերության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պահանջի</w:t>
      </w:r>
      <w:r w:rsidRPr="006B5303">
        <w:rPr>
          <w:rFonts w:ascii="GHEA Grapalat" w:hAnsi="GHEA Grapalat" w:cs="Sylfaen"/>
          <w:sz w:val="20"/>
          <w:lang w:val="af-ZA"/>
        </w:rPr>
        <w:t xml:space="preserve"> </w:t>
      </w:r>
      <w:r w:rsidRPr="006B5303">
        <w:rPr>
          <w:rFonts w:ascii="GHEA Grapalat" w:hAnsi="GHEA Grapalat" w:cs="Sylfaen"/>
          <w:sz w:val="20"/>
          <w:lang w:val="ru-RU"/>
        </w:rPr>
        <w:t>չպահպանման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բացման</w:t>
      </w:r>
      <w:r w:rsidRPr="006B5303">
        <w:rPr>
          <w:rFonts w:ascii="GHEA Grapalat" w:hAnsi="GHEA Grapalat" w:cs="Sylfaen"/>
          <w:sz w:val="20"/>
          <w:lang w:val="af-ZA"/>
        </w:rPr>
        <w:t xml:space="preserve"> </w:t>
      </w:r>
      <w:r w:rsidRPr="006B5303">
        <w:rPr>
          <w:rFonts w:ascii="GHEA Grapalat" w:hAnsi="GHEA Grapalat" w:cs="Sylfaen"/>
          <w:sz w:val="20"/>
          <w:lang w:val="ru-RU"/>
        </w:rPr>
        <w:t>նիստում</w:t>
      </w:r>
      <w:r w:rsidRPr="006B5303">
        <w:rPr>
          <w:rFonts w:ascii="GHEA Grapalat" w:hAnsi="GHEA Grapalat" w:cs="Sylfaen"/>
          <w:sz w:val="20"/>
          <w:lang w:val="af-ZA"/>
        </w:rPr>
        <w:t xml:space="preserve"> </w:t>
      </w:r>
      <w:r w:rsidRPr="006B5303">
        <w:rPr>
          <w:rFonts w:ascii="GHEA Grapalat" w:hAnsi="GHEA Grapalat" w:cs="Sylfaen"/>
          <w:sz w:val="20"/>
          <w:lang w:val="ru-RU"/>
        </w:rPr>
        <w:t>մերժվում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ինչպես</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այնպես</w:t>
      </w:r>
      <w:r w:rsidRPr="006B5303">
        <w:rPr>
          <w:rFonts w:ascii="GHEA Grapalat" w:hAnsi="GHEA Grapalat" w:cs="Sylfaen"/>
          <w:sz w:val="20"/>
          <w:lang w:val="af-ZA"/>
        </w:rPr>
        <w:t xml:space="preserve"> </w:t>
      </w:r>
      <w:r w:rsidRPr="006B5303">
        <w:rPr>
          <w:rFonts w:ascii="GHEA Grapalat" w:hAnsi="GHEA Grapalat" w:cs="Sylfaen"/>
          <w:sz w:val="20"/>
          <w:lang w:val="ru-RU"/>
        </w:rPr>
        <w:t>էլ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հայտերը</w:t>
      </w:r>
      <w:r w:rsidRPr="006B5303">
        <w:rPr>
          <w:rFonts w:ascii="GHEA Grapalat" w:hAnsi="GHEA Grapalat" w:cs="Sylfaen"/>
          <w:sz w:val="20"/>
          <w:lang w:val="af-ZA"/>
        </w:rPr>
        <w:t>.</w:t>
      </w:r>
    </w:p>
    <w:p w14:paraId="600C2F0E" w14:textId="77777777" w:rsidR="00160D64" w:rsidRPr="006B5303" w:rsidRDefault="00160D64" w:rsidP="00160D64">
      <w:pPr>
        <w:ind w:firstLine="567"/>
        <w:jc w:val="both"/>
        <w:rPr>
          <w:rFonts w:ascii="GHEA Grapalat" w:hAnsi="GHEA Grapalat" w:cs="Sylfaen"/>
          <w:sz w:val="20"/>
          <w:lang w:val="hy-AM"/>
        </w:rPr>
      </w:pPr>
      <w:r w:rsidRPr="006B5303">
        <w:rPr>
          <w:rFonts w:ascii="GHEA Grapalat" w:hAnsi="GHEA Grapalat" w:cs="Sylfaen"/>
          <w:sz w:val="20"/>
          <w:lang w:val="af-ZA"/>
        </w:rPr>
        <w:lastRenderedPageBreak/>
        <w:t>2) Մ</w:t>
      </w:r>
      <w:r w:rsidRPr="006B5303">
        <w:rPr>
          <w:rFonts w:ascii="GHEA Grapalat" w:hAnsi="GHEA Grapalat" w:cs="Sylfaen"/>
          <w:sz w:val="20"/>
          <w:lang w:val="ru-RU"/>
        </w:rPr>
        <w:t>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կրում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համապարտ</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պատասխանատվություն</w:t>
      </w:r>
      <w:r w:rsidRPr="006B5303">
        <w:rPr>
          <w:rFonts w:ascii="GHEA Grapalat" w:hAnsi="GHEA Grapalat" w:cs="Sylfaen"/>
          <w:sz w:val="20"/>
          <w:lang w:val="af-ZA"/>
        </w:rPr>
        <w:t>:</w:t>
      </w:r>
      <w:r w:rsidRPr="006B5303">
        <w:rPr>
          <w:rFonts w:ascii="GHEA Grapalat" w:hAnsi="GHEA Grapalat" w:cs="Sylfaen"/>
          <w:sz w:val="20"/>
          <w:lang w:val="hy-AM"/>
        </w:rPr>
        <w:t xml:space="preserve"> </w:t>
      </w:r>
      <w:r w:rsidRPr="006B5303">
        <w:rPr>
          <w:rFonts w:ascii="GHEA Grapalat" w:hAnsi="GHEA Grapalat" w:cs="Sylfaen"/>
          <w:sz w:val="20"/>
          <w:lang w:val="af-ZA"/>
        </w:rPr>
        <w:t>Ընդ որում,</w:t>
      </w:r>
      <w:r w:rsidRPr="006B5303">
        <w:rPr>
          <w:rFonts w:ascii="GHEA Grapalat" w:hAnsi="GHEA Grapalat" w:cs="Sylfaen"/>
          <w:sz w:val="20"/>
          <w:lang w:val="hy-AM"/>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անդամի</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կոնսորցիումից</w:t>
      </w:r>
      <w:r w:rsidRPr="006B5303">
        <w:rPr>
          <w:rFonts w:ascii="GHEA Grapalat" w:hAnsi="GHEA Grapalat" w:cs="Sylfaen"/>
          <w:sz w:val="20"/>
          <w:lang w:val="af-ZA"/>
        </w:rPr>
        <w:t xml:space="preserve"> </w:t>
      </w:r>
      <w:r w:rsidRPr="006B5303">
        <w:rPr>
          <w:rFonts w:ascii="GHEA Grapalat" w:hAnsi="GHEA Grapalat" w:cs="Sylfaen"/>
          <w:sz w:val="20"/>
          <w:lang w:val="ru-RU"/>
        </w:rPr>
        <w:t>դուրս</w:t>
      </w:r>
      <w:r w:rsidRPr="006B5303">
        <w:rPr>
          <w:rFonts w:ascii="GHEA Grapalat" w:hAnsi="GHEA Grapalat" w:cs="Sylfaen"/>
          <w:sz w:val="20"/>
          <w:lang w:val="af-ZA"/>
        </w:rPr>
        <w:t xml:space="preserve"> </w:t>
      </w:r>
      <w:r w:rsidRPr="006B5303">
        <w:rPr>
          <w:rFonts w:ascii="GHEA Grapalat" w:hAnsi="GHEA Grapalat" w:cs="Sylfaen"/>
          <w:sz w:val="20"/>
          <w:lang w:val="ru-RU"/>
        </w:rPr>
        <w:t>գալու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կնքած</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միակողմանիորեն</w:t>
      </w:r>
      <w:r w:rsidRPr="006B5303">
        <w:rPr>
          <w:rFonts w:ascii="GHEA Grapalat" w:hAnsi="GHEA Grapalat" w:cs="Sylfaen"/>
          <w:sz w:val="20"/>
          <w:lang w:val="af-ZA"/>
        </w:rPr>
        <w:t xml:space="preserve"> </w:t>
      </w:r>
      <w:r w:rsidRPr="006B5303">
        <w:rPr>
          <w:rFonts w:ascii="GHEA Grapalat" w:hAnsi="GHEA Grapalat" w:cs="Sylfaen"/>
          <w:sz w:val="20"/>
          <w:lang w:val="ru-RU"/>
        </w:rPr>
        <w:t>լուծվում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անդամների</w:t>
      </w:r>
      <w:r w:rsidRPr="006B5303">
        <w:rPr>
          <w:rFonts w:ascii="GHEA Grapalat" w:hAnsi="GHEA Grapalat" w:cs="Sylfaen"/>
          <w:sz w:val="20"/>
          <w:lang w:val="af-ZA"/>
        </w:rPr>
        <w:t xml:space="preserve"> </w:t>
      </w:r>
      <w:r w:rsidRPr="006B5303">
        <w:rPr>
          <w:rFonts w:ascii="GHEA Grapalat" w:hAnsi="GHEA Grapalat" w:cs="Sylfaen"/>
          <w:sz w:val="20"/>
          <w:lang w:val="ru-RU"/>
        </w:rPr>
        <w:t>նկատմամբ</w:t>
      </w:r>
      <w:r w:rsidRPr="006B5303">
        <w:rPr>
          <w:rFonts w:ascii="GHEA Grapalat" w:hAnsi="GHEA Grapalat" w:cs="Sylfaen"/>
          <w:sz w:val="20"/>
          <w:lang w:val="af-ZA"/>
        </w:rPr>
        <w:t xml:space="preserve"> </w:t>
      </w:r>
      <w:r w:rsidRPr="006B5303">
        <w:rPr>
          <w:rFonts w:ascii="GHEA Grapalat" w:hAnsi="GHEA Grapalat" w:cs="Sylfaen"/>
          <w:sz w:val="20"/>
          <w:lang w:val="ru-RU"/>
        </w:rPr>
        <w:t>կիրառվում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պատասխանատվության</w:t>
      </w:r>
      <w:r w:rsidRPr="006B5303">
        <w:rPr>
          <w:rFonts w:ascii="GHEA Grapalat" w:hAnsi="GHEA Grapalat" w:cs="Sylfaen"/>
          <w:sz w:val="20"/>
          <w:lang w:val="af-ZA"/>
        </w:rPr>
        <w:t xml:space="preserve"> </w:t>
      </w:r>
      <w:r w:rsidRPr="006B5303">
        <w:rPr>
          <w:rFonts w:ascii="GHEA Grapalat" w:hAnsi="GHEA Grapalat" w:cs="Sylfaen"/>
          <w:sz w:val="20"/>
          <w:lang w:val="ru-RU"/>
        </w:rPr>
        <w:t>միջոցները</w:t>
      </w:r>
      <w:r w:rsidRPr="006B5303">
        <w:rPr>
          <w:rFonts w:ascii="GHEA Grapalat" w:hAnsi="GHEA Grapalat" w:cs="Sylfaen"/>
          <w:sz w:val="20"/>
          <w:lang w:val="hy-AM"/>
        </w:rPr>
        <w:t>:</w:t>
      </w:r>
    </w:p>
    <w:p w14:paraId="4E761C1A" w14:textId="77777777" w:rsidR="00160D64" w:rsidRPr="00DE2FC7" w:rsidRDefault="00160D64" w:rsidP="00160D64">
      <w:pPr>
        <w:ind w:firstLine="567"/>
        <w:jc w:val="both"/>
        <w:rPr>
          <w:rFonts w:ascii="GHEA Grapalat" w:hAnsi="GHEA Grapalat"/>
          <w:b/>
          <w:sz w:val="20"/>
          <w:lang w:val="hy-AM"/>
        </w:rPr>
      </w:pPr>
    </w:p>
    <w:p w14:paraId="2421007E" w14:textId="77777777" w:rsidR="00160D64" w:rsidRPr="00064ADD" w:rsidRDefault="00160D64" w:rsidP="00160D64">
      <w:pPr>
        <w:ind w:firstLine="567"/>
        <w:jc w:val="both"/>
        <w:rPr>
          <w:rFonts w:ascii="GHEA Grapalat" w:hAnsi="GHEA Grapalat"/>
          <w:b/>
          <w:sz w:val="20"/>
          <w:lang w:val="af-ZA"/>
        </w:rPr>
      </w:pPr>
    </w:p>
    <w:p w14:paraId="211C9C98"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1B03D3F" w14:textId="77777777" w:rsidR="00160D64" w:rsidRPr="00064ADD" w:rsidRDefault="00160D64" w:rsidP="00160D64">
      <w:pPr>
        <w:jc w:val="center"/>
        <w:rPr>
          <w:rFonts w:ascii="GHEA Grapalat" w:hAnsi="GHEA Grapalat"/>
          <w:b/>
          <w:sz w:val="20"/>
          <w:lang w:val="af-ZA"/>
        </w:rPr>
      </w:pPr>
    </w:p>
    <w:p w14:paraId="412A8569"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74CD9B9" w14:textId="77777777" w:rsidR="00160D64" w:rsidRPr="00064ADD" w:rsidRDefault="00160D64" w:rsidP="00160D64">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064ADD">
        <w:rPr>
          <w:rFonts w:ascii="GHEA Grapalat" w:hAnsi="GHEA Grapalat" w:cs="Tahoma"/>
          <w:sz w:val="20"/>
          <w:vertAlign w:val="superscript"/>
        </w:rPr>
        <w:t>5</w:t>
      </w:r>
      <w:r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A495A1B" w14:textId="77777777" w:rsidR="00160D64" w:rsidRPr="00064ADD" w:rsidRDefault="00160D64" w:rsidP="00160D6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6B12BE15" w14:textId="77777777" w:rsidR="00160D64" w:rsidRPr="00064ADD" w:rsidRDefault="00160D64" w:rsidP="00160D64">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49132AA2" w14:textId="77777777" w:rsidR="00160D64" w:rsidRPr="00064ADD" w:rsidRDefault="00160D64" w:rsidP="00160D64">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F575E31" w14:textId="77777777" w:rsidR="00160D64" w:rsidRPr="00064ADD" w:rsidRDefault="00160D64" w:rsidP="00160D64">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C579BB" w14:textId="77777777" w:rsidR="00160D64" w:rsidRPr="00064ADD" w:rsidRDefault="00160D64" w:rsidP="00160D64">
      <w:pPr>
        <w:ind w:firstLine="567"/>
        <w:jc w:val="both"/>
        <w:rPr>
          <w:rFonts w:ascii="GHEA Grapalat" w:hAnsi="GHEA Grapalat" w:cs="Sylfaen"/>
          <w:sz w:val="20"/>
          <w:lang w:val="af-ZA"/>
        </w:rPr>
      </w:pPr>
    </w:p>
    <w:p w14:paraId="13DBE58F" w14:textId="77777777" w:rsidR="00160D64" w:rsidRPr="00064ADD" w:rsidRDefault="00160D64" w:rsidP="00160D64">
      <w:pPr>
        <w:jc w:val="center"/>
        <w:rPr>
          <w:rFonts w:ascii="GHEA Grapalat" w:hAnsi="GHEA Grapalat"/>
          <w:b/>
          <w:sz w:val="20"/>
          <w:lang w:val="hy-AM"/>
        </w:rPr>
      </w:pPr>
    </w:p>
    <w:p w14:paraId="760264A1" w14:textId="77777777" w:rsidR="00160D64" w:rsidRPr="00064ADD" w:rsidRDefault="00160D64" w:rsidP="00160D64">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4DB71D8" w14:textId="77777777" w:rsidR="00160D64" w:rsidRPr="00064ADD" w:rsidRDefault="00160D64" w:rsidP="00160D64">
      <w:pPr>
        <w:jc w:val="center"/>
        <w:rPr>
          <w:rFonts w:ascii="GHEA Grapalat" w:hAnsi="GHEA Grapalat"/>
          <w:b/>
          <w:sz w:val="20"/>
          <w:lang w:val="hy-AM"/>
        </w:rPr>
      </w:pPr>
      <w:r w:rsidRPr="00064ADD">
        <w:rPr>
          <w:rFonts w:ascii="GHEA Grapalat" w:hAnsi="GHEA Grapalat"/>
          <w:b/>
          <w:sz w:val="20"/>
          <w:lang w:val="hy-AM"/>
        </w:rPr>
        <w:t xml:space="preserve">  </w:t>
      </w:r>
    </w:p>
    <w:p w14:paraId="01AB40F7"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21E800E0"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5C764D3E"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417E396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226C5A17" w14:textId="0D892838"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691B0A">
        <w:rPr>
          <w:rFonts w:ascii="GHEA Grapalat" w:hAnsi="GHEA Grapalat" w:cs="Sylfaen"/>
          <w:szCs w:val="24"/>
          <w:lang w:val="hy-AM"/>
        </w:rPr>
        <w:t>2026 թվականի փետրվարի 20</w:t>
      </w:r>
      <w:r>
        <w:rPr>
          <w:rFonts w:ascii="GHEA Grapalat" w:hAnsi="GHEA Grapalat" w:cs="Sylfaen"/>
          <w:szCs w:val="24"/>
          <w:lang w:val="hy-AM"/>
        </w:rPr>
        <w:t>-ը, ժամը 1</w:t>
      </w:r>
      <w:r w:rsidR="00C702E8">
        <w:rPr>
          <w:rFonts w:ascii="GHEA Grapalat" w:hAnsi="GHEA Grapalat" w:cs="Sylfaen"/>
          <w:szCs w:val="24"/>
          <w:lang w:val="hy-AM"/>
        </w:rPr>
        <w:t>5</w:t>
      </w:r>
      <w:r>
        <w:rPr>
          <w:rFonts w:ascii="GHEA Grapalat" w:hAnsi="GHEA Grapalat" w:cs="Sylfaen"/>
          <w:szCs w:val="24"/>
          <w:lang w:val="hy-AM"/>
        </w:rPr>
        <w:t>։</w:t>
      </w:r>
      <w:r w:rsidR="00691B0A">
        <w:rPr>
          <w:rFonts w:ascii="GHEA Grapalat" w:hAnsi="GHEA Grapalat" w:cs="Sylfaen"/>
          <w:szCs w:val="24"/>
          <w:lang w:val="hy-AM"/>
        </w:rPr>
        <w:t>0</w:t>
      </w:r>
      <w:r>
        <w:rPr>
          <w:rFonts w:ascii="GHEA Grapalat" w:hAnsi="GHEA Grapalat" w:cs="Sylfaen"/>
          <w:szCs w:val="24"/>
          <w:lang w:val="hy-AM"/>
        </w:rPr>
        <w:t>0-ն, քաղաք Երևան, Թումանյան 54 հասցեով</w:t>
      </w:r>
      <w:r w:rsidRPr="00064ADD">
        <w:rPr>
          <w:rFonts w:ascii="GHEA Grapalat" w:hAnsi="GHEA Grapalat" w:cs="Sylfaen"/>
          <w:szCs w:val="24"/>
          <w:lang w:val="hy-AM"/>
        </w:rPr>
        <w:t>:</w:t>
      </w:r>
    </w:p>
    <w:p w14:paraId="31C8F70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93D28">
        <w:rPr>
          <w:rFonts w:ascii="GHEA Grapalat" w:hAnsi="GHEA Grapalat" w:cs="Sylfaen"/>
          <w:szCs w:val="24"/>
          <w:lang w:val="hy-AM"/>
        </w:rPr>
        <w:t>Արևհատ Ավետիսյանը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B8A24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173556A1" w14:textId="77777777" w:rsidR="00160D64" w:rsidRPr="00064ADD" w:rsidRDefault="00160D64" w:rsidP="00160D6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4492F1C"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6A13018" w14:textId="77777777" w:rsidR="00160D64" w:rsidRPr="00064ADD" w:rsidRDefault="00160D64" w:rsidP="00160D64">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60BEEA59"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314C2D" w14:textId="77777777" w:rsidR="00160D64" w:rsidRPr="00064ADD" w:rsidRDefault="00160D64" w:rsidP="00160D64">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4406C7" w14:textId="77777777" w:rsidR="00160D64" w:rsidRPr="00064ADD" w:rsidRDefault="00160D64" w:rsidP="00160D64">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21C4F57C" w14:textId="77777777" w:rsidR="00160D64" w:rsidRPr="00064ADD" w:rsidRDefault="00160D64" w:rsidP="00160D64">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C0A4CD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231E5A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446846" w14:textId="77777777" w:rsidR="00160D64" w:rsidRPr="00064ADD" w:rsidRDefault="00160D64" w:rsidP="00160D64">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612423"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FB44355"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87EDF1" w14:textId="77777777" w:rsidR="00160D64" w:rsidRPr="00064ADD" w:rsidRDefault="00160D64" w:rsidP="00160D64">
      <w:pPr>
        <w:pStyle w:val="norm"/>
        <w:spacing w:line="240" w:lineRule="auto"/>
        <w:rPr>
          <w:rFonts w:ascii="GHEA Grapalat" w:hAnsi="GHEA Grapalat" w:cs="Sylfaen"/>
          <w:sz w:val="20"/>
          <w:szCs w:val="24"/>
          <w:lang w:val="hy-AM" w:eastAsia="en-US"/>
        </w:rPr>
      </w:pPr>
    </w:p>
    <w:p w14:paraId="66C01D20" w14:textId="77777777" w:rsidR="00160D64" w:rsidRPr="00064ADD" w:rsidRDefault="00160D64" w:rsidP="00160D64">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proofErr w:type="gramStart"/>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proofErr w:type="gramEnd"/>
      <w:r w:rsidRPr="00064ADD">
        <w:rPr>
          <w:rFonts w:ascii="GHEA Grapalat" w:hAnsi="GHEA Grapalat" w:cs="Arial"/>
          <w:b/>
          <w:sz w:val="20"/>
          <w:lang w:val="es-ES"/>
        </w:rPr>
        <w:t xml:space="preserve"> </w:t>
      </w:r>
    </w:p>
    <w:p w14:paraId="732A4803" w14:textId="77777777" w:rsidR="00160D64" w:rsidRPr="00064ADD" w:rsidRDefault="00160D64" w:rsidP="00160D64">
      <w:pPr>
        <w:jc w:val="center"/>
        <w:rPr>
          <w:rFonts w:ascii="GHEA Grapalat" w:hAnsi="GHEA Grapalat" w:cs="Arial"/>
          <w:b/>
          <w:sz w:val="20"/>
          <w:lang w:val="es-ES"/>
        </w:rPr>
      </w:pPr>
    </w:p>
    <w:p w14:paraId="381990CE" w14:textId="77777777" w:rsidR="00160D64" w:rsidRPr="00064ADD" w:rsidRDefault="00160D64" w:rsidP="00160D64">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proofErr w:type="gramStart"/>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proofErr w:type="gramEnd"/>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47D4F019"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4F0BD0F0"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35B699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34EDCC7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CA0DE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844FD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F83E7A" w14:textId="77777777" w:rsidR="00160D64" w:rsidRPr="00064ADD" w:rsidRDefault="00160D64" w:rsidP="00160D64">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81B7D1" w14:textId="77777777" w:rsidR="00160D64" w:rsidRPr="00064ADD" w:rsidRDefault="00160D64" w:rsidP="00160D64">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75C38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2DB4D37" w14:textId="77777777" w:rsidR="00160D64" w:rsidRPr="00064ADD" w:rsidRDefault="00160D64" w:rsidP="00160D64">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22E06C8" w14:textId="77777777" w:rsidR="00160D64" w:rsidRPr="00064ADD" w:rsidRDefault="00160D64" w:rsidP="00160D64">
      <w:pPr>
        <w:pStyle w:val="23"/>
        <w:spacing w:line="240" w:lineRule="auto"/>
        <w:ind w:firstLine="567"/>
        <w:rPr>
          <w:rFonts w:ascii="GHEA Grapalat" w:hAnsi="GHEA Grapalat"/>
          <w:lang w:val="es-ES"/>
        </w:rPr>
      </w:pPr>
    </w:p>
    <w:p w14:paraId="5AC6EB4A"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C3D5E69"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95BA487" w14:textId="77777777" w:rsidR="00160D64" w:rsidRPr="00064ADD" w:rsidRDefault="00160D64" w:rsidP="00160D64">
      <w:pPr>
        <w:pStyle w:val="a3"/>
        <w:spacing w:line="240" w:lineRule="auto"/>
        <w:ind w:firstLine="567"/>
        <w:rPr>
          <w:rFonts w:ascii="GHEA Grapalat" w:hAnsi="GHEA Grapalat"/>
          <w:b/>
          <w:lang w:val="af-ZA"/>
        </w:rPr>
      </w:pPr>
    </w:p>
    <w:p w14:paraId="4BC3CCB3"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3190BA08"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183D97EE" w14:textId="77777777" w:rsidR="00160D64" w:rsidRPr="00064ADD" w:rsidRDefault="00160D64" w:rsidP="00160D64">
      <w:pPr>
        <w:ind w:firstLine="567"/>
        <w:jc w:val="center"/>
        <w:rPr>
          <w:rFonts w:ascii="GHEA Grapalat" w:hAnsi="GHEA Grapalat"/>
          <w:b/>
          <w:sz w:val="20"/>
          <w:lang w:val="af-ZA"/>
        </w:rPr>
      </w:pPr>
    </w:p>
    <w:p w14:paraId="0DFA42D5" w14:textId="77777777" w:rsidR="00160D64" w:rsidRPr="00064ADD" w:rsidRDefault="00160D64" w:rsidP="00160D64">
      <w:pPr>
        <w:ind w:firstLine="567"/>
        <w:jc w:val="both"/>
        <w:rPr>
          <w:rFonts w:ascii="GHEA Grapalat" w:hAnsi="GHEA Grapalat" w:cs="Sylfaen"/>
          <w:sz w:val="20"/>
          <w:szCs w:val="20"/>
          <w:lang w:val="af-ZA"/>
        </w:rPr>
      </w:pPr>
    </w:p>
    <w:p w14:paraId="54E28FCA" w14:textId="77777777" w:rsidR="00160D64" w:rsidRPr="00064ADD" w:rsidRDefault="00160D64" w:rsidP="00160D64">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12B30AE2" w14:textId="77777777" w:rsidR="00160D64" w:rsidRPr="00064ADD" w:rsidRDefault="00160D64" w:rsidP="00160D64">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79B5330D" w14:textId="77777777" w:rsidR="00160D64" w:rsidRPr="00064ADD" w:rsidRDefault="00160D64" w:rsidP="00160D64">
      <w:pPr>
        <w:ind w:firstLine="567"/>
        <w:jc w:val="both"/>
        <w:rPr>
          <w:rFonts w:ascii="GHEA Grapalat" w:hAnsi="GHEA Grapalat"/>
          <w:b/>
          <w:sz w:val="20"/>
          <w:lang w:val="af-ZA"/>
        </w:rPr>
      </w:pPr>
    </w:p>
    <w:p w14:paraId="37746758" w14:textId="249A65B6" w:rsidR="00160D64" w:rsidRPr="00435E09" w:rsidRDefault="00160D64" w:rsidP="00160D64">
      <w:pPr>
        <w:pStyle w:val="23"/>
        <w:spacing w:line="240" w:lineRule="auto"/>
        <w:ind w:firstLine="567"/>
        <w:rPr>
          <w:rFonts w:ascii="GHEA Grapalat" w:hAnsi="GHEA Grapalat" w:cs="Tahoma"/>
          <w:lang w:val="hy-AM"/>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Pr>
          <w:rFonts w:ascii="GHEA Grapalat" w:hAnsi="GHEA Grapalat" w:cs="Sylfaen"/>
          <w:szCs w:val="24"/>
          <w:lang w:val="hy-AM"/>
        </w:rPr>
        <w:t xml:space="preserve">2026 թվականի փետրվարի </w:t>
      </w:r>
      <w:r w:rsidR="00691B0A">
        <w:rPr>
          <w:rFonts w:ascii="GHEA Grapalat" w:hAnsi="GHEA Grapalat" w:cs="Sylfaen"/>
          <w:szCs w:val="24"/>
          <w:lang w:val="hy-AM"/>
        </w:rPr>
        <w:t>20</w:t>
      </w:r>
      <w:r>
        <w:rPr>
          <w:rFonts w:ascii="GHEA Grapalat" w:hAnsi="GHEA Grapalat" w:cs="Sylfaen"/>
          <w:szCs w:val="24"/>
          <w:lang w:val="hy-AM"/>
        </w:rPr>
        <w:t>-ին, ժամը 1</w:t>
      </w:r>
      <w:r w:rsidR="000974B3">
        <w:rPr>
          <w:rFonts w:ascii="GHEA Grapalat" w:hAnsi="GHEA Grapalat" w:cs="Sylfaen"/>
          <w:szCs w:val="24"/>
          <w:lang w:val="hy-AM"/>
        </w:rPr>
        <w:t>5</w:t>
      </w:r>
      <w:r w:rsidR="00691B0A">
        <w:rPr>
          <w:rFonts w:ascii="GHEA Grapalat" w:hAnsi="GHEA Grapalat" w:cs="Sylfaen"/>
          <w:szCs w:val="24"/>
          <w:lang w:val="hy-AM"/>
        </w:rPr>
        <w:t>։0</w:t>
      </w:r>
      <w:r>
        <w:rPr>
          <w:rFonts w:ascii="GHEA Grapalat" w:hAnsi="GHEA Grapalat" w:cs="Sylfaen"/>
          <w:szCs w:val="24"/>
          <w:lang w:val="hy-AM"/>
        </w:rPr>
        <w:t>0-ին, քաղաք Երևան, Թումանյան 54 հասցեում։</w:t>
      </w:r>
    </w:p>
    <w:p w14:paraId="07AD6AEC" w14:textId="77777777" w:rsidR="00160D64" w:rsidRPr="00064ADD" w:rsidRDefault="00160D64" w:rsidP="00160D64">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2EB8BF2"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41647CD5" w14:textId="77777777" w:rsidR="00160D64" w:rsidRPr="00064ADD" w:rsidRDefault="00160D64" w:rsidP="00160D6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715E0E1"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2D60E7FD"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9B09CFD" w14:textId="77777777" w:rsidR="00160D64" w:rsidRPr="00064ADD" w:rsidRDefault="00160D64" w:rsidP="00160D64">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7838C1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5CA1799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39C3452A"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134140E4"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49631C21"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7A3B0BC1"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463EEF49"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776EAD3E"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6BF908AD" w14:textId="77777777" w:rsidR="00160D64" w:rsidRPr="00064ADD" w:rsidRDefault="00160D64" w:rsidP="00160D64">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BCEB714"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4525933" w14:textId="77777777" w:rsidR="00160D64" w:rsidRPr="00A86963" w:rsidRDefault="00160D64" w:rsidP="00160D64">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7634D8AF"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69A5A3"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440445FE" w14:textId="77777777" w:rsidR="00160D64" w:rsidRPr="00064ADD" w:rsidRDefault="00160D64" w:rsidP="00160D64">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72FDEAB3"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1221D58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0989AA" w14:textId="77777777" w:rsidR="00160D64" w:rsidRPr="00064ADD" w:rsidRDefault="00160D64" w:rsidP="00160D6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03F30EA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rPr>
        <w:lastRenderedPageBreak/>
        <w:t>(</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1E852875"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756DCE8B"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09993A0"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C10E9B" w14:textId="77777777" w:rsidR="00160D64" w:rsidRPr="00993392"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F5A33F6" w14:textId="77777777" w:rsidR="00160D64" w:rsidRPr="00993392" w:rsidRDefault="00160D64" w:rsidP="00160D64">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428854AF" w14:textId="77777777" w:rsidR="00160D64" w:rsidRPr="00993392" w:rsidRDefault="00160D64" w:rsidP="00160D64">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0325A235" w14:textId="77777777" w:rsidR="00160D64" w:rsidRPr="00993392" w:rsidRDefault="00160D64" w:rsidP="00160D6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5CC7C8E" w14:textId="77777777" w:rsidR="00160D64" w:rsidRDefault="00160D64" w:rsidP="00160D6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20D3415C" w14:textId="77777777" w:rsidR="00160D64" w:rsidRPr="00B864E3" w:rsidRDefault="00160D64" w:rsidP="00160D6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37F34DF" w14:textId="77777777" w:rsidR="00160D64" w:rsidRPr="00064ADD" w:rsidRDefault="00160D64" w:rsidP="00160D64">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221C2FAC" w14:textId="77777777" w:rsidR="00160D64" w:rsidRPr="00064ADD" w:rsidRDefault="00160D64" w:rsidP="00160D64">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2E5D991A"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57C73616"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1072DA50"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12DED41" w14:textId="77777777" w:rsidR="00160D64" w:rsidRPr="00064ADD" w:rsidRDefault="00160D64" w:rsidP="00160D64">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1"/>
      </w:r>
      <w:r w:rsidRPr="00064ADD">
        <w:rPr>
          <w:rFonts w:ascii="GHEA Grapalat" w:hAnsi="GHEA Grapalat" w:cs="Tahoma"/>
        </w:rPr>
        <w:t>։</w:t>
      </w:r>
      <w:r w:rsidRPr="00064ADD">
        <w:rPr>
          <w:rFonts w:ascii="GHEA Grapalat" w:hAnsi="GHEA Grapalat" w:cs="Tahoma"/>
          <w:lang w:val="hy-AM"/>
        </w:rPr>
        <w:t xml:space="preserve"> </w:t>
      </w:r>
    </w:p>
    <w:p w14:paraId="79F3A74F"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13667398"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5C6D454A" w14:textId="77777777" w:rsidR="00160D64" w:rsidRPr="00064ADD" w:rsidRDefault="00160D64" w:rsidP="00160D64">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6708152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3C1F6662" w14:textId="77777777" w:rsidR="00160D64" w:rsidRPr="00064ADD" w:rsidRDefault="00160D64" w:rsidP="00160D6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A79DD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085DF0BC"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6E90A4E" w14:textId="77777777" w:rsidR="00160D64" w:rsidRPr="00064ADD" w:rsidRDefault="00160D64" w:rsidP="00160D6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53D1A0C" w14:textId="77777777" w:rsidR="00160D64" w:rsidRPr="00064ADD" w:rsidRDefault="00160D64" w:rsidP="00160D6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1CEB52" w14:textId="77777777" w:rsidR="00160D64" w:rsidRPr="00064ADD" w:rsidRDefault="00160D64" w:rsidP="00160D64">
      <w:pPr>
        <w:jc w:val="both"/>
        <w:rPr>
          <w:rFonts w:ascii="GHEA Grapalat" w:hAnsi="GHEA Grapalat"/>
          <w:i/>
          <w:sz w:val="20"/>
          <w:szCs w:val="20"/>
          <w:lang w:val="hy-AM"/>
        </w:rPr>
      </w:pPr>
    </w:p>
    <w:p w14:paraId="347C5BAB" w14:textId="77777777" w:rsidR="00160D64" w:rsidRPr="00064ADD" w:rsidRDefault="00160D64" w:rsidP="00160D6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21D56F69" w14:textId="77777777" w:rsidR="00160D64" w:rsidRPr="00064ADD" w:rsidRDefault="00160D64" w:rsidP="00160D64">
      <w:pPr>
        <w:ind w:firstLine="567"/>
        <w:jc w:val="center"/>
        <w:rPr>
          <w:rFonts w:ascii="GHEA Grapalat" w:hAnsi="GHEA Grapalat"/>
          <w:b/>
          <w:sz w:val="20"/>
          <w:lang w:val="es-ES"/>
        </w:rPr>
      </w:pPr>
    </w:p>
    <w:p w14:paraId="141FE324" w14:textId="77777777" w:rsidR="00160D64" w:rsidRPr="00064ADD" w:rsidRDefault="00160D64" w:rsidP="00160D64">
      <w:pPr>
        <w:ind w:firstLine="567"/>
        <w:jc w:val="center"/>
        <w:rPr>
          <w:rFonts w:ascii="GHEA Grapalat" w:hAnsi="GHEA Grapalat"/>
          <w:b/>
          <w:sz w:val="20"/>
          <w:lang w:val="es-ES"/>
        </w:rPr>
      </w:pPr>
    </w:p>
    <w:p w14:paraId="2659A74F" w14:textId="77777777" w:rsidR="00160D64" w:rsidRPr="00064ADD" w:rsidRDefault="00160D64" w:rsidP="00160D64">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58744343" w14:textId="77777777" w:rsidR="00160D64" w:rsidRPr="00064ADD" w:rsidRDefault="00160D64" w:rsidP="00160D64">
      <w:pPr>
        <w:jc w:val="center"/>
        <w:rPr>
          <w:rFonts w:ascii="GHEA Grapalat" w:hAnsi="GHEA Grapalat"/>
          <w:b/>
          <w:iCs/>
          <w:sz w:val="20"/>
          <w:lang w:val="af-ZA"/>
        </w:rPr>
      </w:pPr>
    </w:p>
    <w:p w14:paraId="7F4538B4"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D9D49A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361F53AD"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6AD9DCAD" w14:textId="77777777" w:rsidR="00160D64" w:rsidRPr="00064ADD" w:rsidRDefault="00160D64" w:rsidP="00160D64">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42F3C7F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1D4B36F5"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698821E1" w14:textId="77777777" w:rsidR="00160D64" w:rsidRPr="00064ADD" w:rsidRDefault="00160D64" w:rsidP="00160D64">
      <w:pPr>
        <w:jc w:val="center"/>
        <w:rPr>
          <w:rFonts w:ascii="GHEA Grapalat" w:hAnsi="GHEA Grapalat"/>
          <w:b/>
          <w:iCs/>
          <w:sz w:val="20"/>
          <w:lang w:val="af-ZA"/>
        </w:rPr>
      </w:pPr>
    </w:p>
    <w:p w14:paraId="26889C84" w14:textId="77777777" w:rsidR="00160D64" w:rsidRPr="00064ADD" w:rsidRDefault="00160D64" w:rsidP="00160D64">
      <w:pPr>
        <w:jc w:val="center"/>
        <w:rPr>
          <w:rFonts w:ascii="GHEA Grapalat" w:hAnsi="GHEA Grapalat"/>
          <w:b/>
          <w:iCs/>
          <w:sz w:val="20"/>
          <w:lang w:val="af-ZA"/>
        </w:rPr>
      </w:pPr>
    </w:p>
    <w:p w14:paraId="61E93D62" w14:textId="77777777" w:rsidR="00160D64" w:rsidRPr="00FA563E" w:rsidRDefault="00160D64" w:rsidP="00160D64">
      <w:pPr>
        <w:jc w:val="center"/>
        <w:rPr>
          <w:rFonts w:ascii="GHEA Grapalat" w:hAnsi="GHEA Grapalat" w:cs="Arial"/>
          <w:b/>
          <w:iCs/>
          <w:sz w:val="20"/>
          <w:szCs w:val="20"/>
          <w:lang w:val="af-ZA"/>
        </w:rPr>
      </w:pPr>
      <w:r w:rsidRPr="00FA563E">
        <w:rPr>
          <w:rFonts w:ascii="GHEA Grapalat" w:hAnsi="GHEA Grapalat"/>
          <w:b/>
          <w:iCs/>
          <w:sz w:val="20"/>
          <w:szCs w:val="20"/>
          <w:lang w:val="af-ZA"/>
        </w:rPr>
        <w:t xml:space="preserve">10. </w:t>
      </w:r>
      <w:r w:rsidRPr="00FA563E">
        <w:rPr>
          <w:rFonts w:ascii="GHEA Grapalat" w:hAnsi="GHEA Grapalat" w:cs="Sylfaen"/>
          <w:b/>
          <w:iCs/>
          <w:sz w:val="20"/>
          <w:szCs w:val="20"/>
          <w:lang w:val="hy-AM"/>
        </w:rPr>
        <w:t>ՈՐԱԿԱՎՈՐՄԱՆ</w:t>
      </w:r>
      <w:r w:rsidRPr="00FA563E">
        <w:rPr>
          <w:rFonts w:ascii="GHEA Grapalat" w:hAnsi="GHEA Grapalat" w:cs="Arial"/>
          <w:b/>
          <w:iCs/>
          <w:sz w:val="20"/>
          <w:szCs w:val="20"/>
          <w:lang w:val="af-ZA"/>
        </w:rPr>
        <w:t xml:space="preserve"> </w:t>
      </w:r>
      <w:r w:rsidRPr="00FA563E">
        <w:rPr>
          <w:rFonts w:ascii="GHEA Grapalat" w:hAnsi="GHEA Grapalat" w:cs="Sylfaen"/>
          <w:b/>
          <w:iCs/>
          <w:sz w:val="20"/>
          <w:szCs w:val="20"/>
          <w:lang w:val="hy-AM"/>
        </w:rPr>
        <w:t>ԵՎ</w:t>
      </w:r>
      <w:r w:rsidRPr="00FA563E">
        <w:rPr>
          <w:rFonts w:ascii="GHEA Grapalat" w:hAnsi="GHEA Grapalat" w:cs="Sylfaen"/>
          <w:b/>
          <w:iCs/>
          <w:sz w:val="20"/>
          <w:szCs w:val="20"/>
          <w:lang w:val="af-ZA"/>
        </w:rPr>
        <w:t xml:space="preserve"> ՊԱՅՄԱՆԱԳՐԻ</w:t>
      </w:r>
      <w:r w:rsidRPr="00FA563E">
        <w:rPr>
          <w:rFonts w:ascii="GHEA Grapalat" w:hAnsi="GHEA Grapalat" w:cs="Sylfaen"/>
          <w:b/>
          <w:iCs/>
          <w:sz w:val="20"/>
          <w:szCs w:val="20"/>
          <w:lang w:val="hy-AM"/>
        </w:rPr>
        <w:t xml:space="preserve"> </w:t>
      </w:r>
      <w:r w:rsidRPr="00FA563E">
        <w:rPr>
          <w:rFonts w:ascii="GHEA Grapalat" w:hAnsi="GHEA Grapalat" w:cs="Sylfaen"/>
          <w:b/>
          <w:iCs/>
          <w:sz w:val="20"/>
          <w:szCs w:val="20"/>
          <w:lang w:val="af-ZA"/>
        </w:rPr>
        <w:t>ԱՊԱՀՈՎՈՒՄ</w:t>
      </w:r>
      <w:r w:rsidRPr="00FA563E">
        <w:rPr>
          <w:rFonts w:ascii="GHEA Grapalat" w:hAnsi="GHEA Grapalat" w:cs="Sylfaen"/>
          <w:b/>
          <w:iCs/>
          <w:sz w:val="20"/>
          <w:szCs w:val="20"/>
          <w:lang w:val="hy-AM"/>
        </w:rPr>
        <w:t>ՆԵՐ</w:t>
      </w:r>
      <w:r w:rsidRPr="00FA563E">
        <w:rPr>
          <w:rFonts w:ascii="GHEA Grapalat" w:hAnsi="GHEA Grapalat" w:cs="Sylfaen"/>
          <w:b/>
          <w:iCs/>
          <w:sz w:val="20"/>
          <w:szCs w:val="20"/>
          <w:lang w:val="af-ZA"/>
        </w:rPr>
        <w:t>Ը</w:t>
      </w:r>
      <w:r w:rsidRPr="00FA563E">
        <w:rPr>
          <w:rFonts w:ascii="GHEA Grapalat" w:hAnsi="GHEA Grapalat" w:cs="Arial"/>
          <w:b/>
          <w:iCs/>
          <w:sz w:val="20"/>
          <w:szCs w:val="20"/>
          <w:lang w:val="af-ZA"/>
        </w:rPr>
        <w:t xml:space="preserve"> </w:t>
      </w:r>
    </w:p>
    <w:p w14:paraId="4BE4B2BD" w14:textId="77777777" w:rsidR="00160D64" w:rsidRPr="00FA563E" w:rsidRDefault="00160D64" w:rsidP="00160D64">
      <w:pPr>
        <w:jc w:val="center"/>
        <w:rPr>
          <w:rFonts w:ascii="GHEA Grapalat" w:hAnsi="GHEA Grapalat"/>
          <w:b/>
          <w:iCs/>
          <w:sz w:val="20"/>
          <w:szCs w:val="20"/>
          <w:lang w:val="af-ZA"/>
        </w:rPr>
      </w:pPr>
    </w:p>
    <w:p w14:paraId="1FA9EA35"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iCs/>
          <w:sz w:val="20"/>
          <w:szCs w:val="20"/>
          <w:lang w:val="af-ZA"/>
        </w:rPr>
        <w:t>10.</w:t>
      </w:r>
      <w:r w:rsidRPr="00FA563E">
        <w:rPr>
          <w:rFonts w:ascii="GHEA Grapalat" w:hAnsi="GHEA Grapalat" w:cs="Sylfaen"/>
          <w:sz w:val="20"/>
          <w:szCs w:val="20"/>
          <w:lang w:val="af-ZA"/>
        </w:rPr>
        <w:t xml:space="preserve">1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w:t>
      </w:r>
      <w:r w:rsidRPr="00FA563E">
        <w:rPr>
          <w:rFonts w:ascii="GHEA Grapalat" w:hAnsi="GHEA Grapalat" w:cs="Sylfaen"/>
          <w:sz w:val="20"/>
          <w:szCs w:val="20"/>
          <w:lang w:val="ru-RU"/>
        </w:rPr>
        <w:t>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պահանջի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հիման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վրա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այն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ստանալու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օրվանից</w:t>
      </w:r>
      <w:r w:rsidRPr="00FA563E">
        <w:rPr>
          <w:rFonts w:ascii="GHEA Grapalat" w:hAnsi="GHEA Grapalat" w:cs="Sylfaen"/>
          <w:sz w:val="20"/>
          <w:szCs w:val="20"/>
          <w:lang w:val="hy-AM"/>
        </w:rPr>
        <w:t xml:space="preserve"> հետո</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5 </w:t>
      </w:r>
      <w:r w:rsidRPr="00FA563E">
        <w:rPr>
          <w:rFonts w:ascii="GHEA Grapalat" w:hAnsi="GHEA Grapalat" w:cs="Sylfaen"/>
          <w:sz w:val="20"/>
          <w:szCs w:val="20"/>
          <w:lang w:val="af-ZA"/>
        </w:rPr>
        <w:t xml:space="preserve">աշխատանքային </w:t>
      </w:r>
      <w:r w:rsidRPr="00FA563E">
        <w:rPr>
          <w:rFonts w:ascii="GHEA Grapalat" w:hAnsi="GHEA Grapalat" w:cs="Sylfaen"/>
          <w:sz w:val="20"/>
          <w:szCs w:val="20"/>
          <w:lang w:val="ru-RU"/>
        </w:rPr>
        <w:t>օրվա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ընթացքում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մասնակիցը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պարտավոր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w:t>
      </w:r>
      <w:r w:rsidRPr="00FA563E">
        <w:rPr>
          <w:rFonts w:ascii="GHEA Grapalat" w:hAnsi="GHEA Grapalat" w:cs="Sylfaen"/>
          <w:sz w:val="20"/>
          <w:szCs w:val="20"/>
          <w:lang w:val="ru-RU"/>
        </w:rPr>
        <w:t>։</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մասնակցի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հետ</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պայմանագիր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կնքվում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եթե</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վերջինս</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 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պայմանագրի </w:t>
      </w:r>
      <w:r w:rsidRPr="00FA563E">
        <w:rPr>
          <w:rFonts w:ascii="GHEA Grapalat" w:hAnsi="GHEA Grapalat" w:cs="Sylfaen"/>
          <w:sz w:val="20"/>
          <w:szCs w:val="20"/>
          <w:lang w:val="af-ZA"/>
        </w:rPr>
        <w:t>(</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 ապահովումները:</w:t>
      </w:r>
      <w:r w:rsidRPr="00FA563E">
        <w:rPr>
          <w:rStyle w:val="af6"/>
          <w:rFonts w:ascii="GHEA Grapalat" w:hAnsi="GHEA Grapalat" w:cs="Sylfaen"/>
          <w:sz w:val="20"/>
          <w:szCs w:val="20"/>
        </w:rPr>
        <w:footnoteReference w:id="2"/>
      </w:r>
    </w:p>
    <w:p w14:paraId="548ABC29"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hy-AM"/>
        </w:rPr>
        <w:t>10.2</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հավասար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սույն ընթացակարգի շրջանակում գնվելիք ծառայությունների գնման գնի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տասնհինգ տոկոսին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տուժանքի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հավելված</w:t>
      </w:r>
      <w:r w:rsidRPr="00FA563E">
        <w:rPr>
          <w:rFonts w:ascii="GHEA Grapalat" w:hAnsi="GHEA Grapalat" w:cs="Sylfaen"/>
          <w:sz w:val="20"/>
          <w:szCs w:val="20"/>
          <w:lang w:val="af-ZA"/>
        </w:rPr>
        <w:t xml:space="preserve"> 4</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r w:rsidRPr="00FA563E">
        <w:rPr>
          <w:rFonts w:ascii="GHEA Grapalat" w:hAnsi="GHEA Grapalat" w:cs="Sylfaen"/>
          <w:sz w:val="20"/>
          <w:szCs w:val="20"/>
          <w:lang w:val="hy-AM"/>
        </w:rPr>
        <w:t>կամ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կանխիկ</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փողի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ձևով</w:t>
      </w:r>
      <w:r w:rsidRPr="00FA563E">
        <w:rPr>
          <w:rFonts w:ascii="GHEA Grapalat" w:hAnsi="GHEA Grapalat" w:cs="Sylfaen"/>
          <w:sz w:val="20"/>
          <w:szCs w:val="20"/>
          <w:lang w:val="af-ZA"/>
        </w:rPr>
        <w:t>:Ընդ որում ապահովումը</w:t>
      </w:r>
      <w:r w:rsidRPr="00FA563E">
        <w:rPr>
          <w:rFonts w:ascii="GHEA Grapalat" w:hAnsi="GHEA Grapalat"/>
          <w:color w:val="000000"/>
          <w:sz w:val="20"/>
          <w:szCs w:val="20"/>
          <w:shd w:val="clear" w:color="auto" w:fill="FFFFFF"/>
          <w:lang w:val="af-ZA"/>
        </w:rPr>
        <w:t xml:space="preserve"> </w:t>
      </w:r>
      <w:r w:rsidRPr="00FA563E">
        <w:rPr>
          <w:rFonts w:ascii="GHEA Grapalat" w:hAnsi="GHEA Grapalat" w:cs="Sylfaen"/>
          <w:sz w:val="20"/>
          <w:szCs w:val="20"/>
          <w:lang w:val="hy-AM"/>
        </w:rPr>
        <w:t>պետք</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վավեր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լինի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առնվազն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մինչև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կատարման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արդյունքը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պատվիրատուից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ամբողջական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ընդունվելու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օրվան</w:t>
      </w:r>
      <w:r w:rsidRPr="00FA563E">
        <w:rPr>
          <w:rFonts w:ascii="GHEA Grapalat" w:hAnsi="GHEA Grapalat" w:cs="Sylfaen"/>
          <w:sz w:val="20"/>
          <w:szCs w:val="20"/>
          <w:lang w:val="af-ZA"/>
        </w:rPr>
        <w:t xml:space="preserve"> հաջորդող </w:t>
      </w:r>
      <w:r w:rsidRPr="00FA563E">
        <w:rPr>
          <w:rFonts w:ascii="GHEA Grapalat" w:hAnsi="GHEA Grapalat" w:cs="Sylfaen"/>
          <w:sz w:val="20"/>
          <w:szCs w:val="20"/>
          <w:lang w:val="hy-AM"/>
        </w:rPr>
        <w:t>20</w:t>
      </w:r>
      <w:r w:rsidRPr="00FA563E">
        <w:rPr>
          <w:rFonts w:ascii="GHEA Grapalat" w:hAnsi="GHEA Grapalat" w:cs="Sylfaen"/>
          <w:sz w:val="20"/>
          <w:szCs w:val="20"/>
          <w:lang w:val="af-ZA"/>
        </w:rPr>
        <w:t>-րդ աշխատանքային օրը ներառյալ</w:t>
      </w:r>
      <w:r w:rsidRPr="00FA563E">
        <w:rPr>
          <w:rFonts w:ascii="GHEA Grapalat" w:hAnsi="GHEA Grapalat" w:cs="Sylfaen"/>
          <w:sz w:val="20"/>
          <w:szCs w:val="20"/>
          <w:lang w:val="hy-AM"/>
        </w:rPr>
        <w:t>:</w:t>
      </w:r>
      <w:r w:rsidRPr="00FA563E">
        <w:rPr>
          <w:rStyle w:val="af6"/>
          <w:rFonts w:ascii="GHEA Grapalat" w:hAnsi="GHEA Grapalat" w:cs="Sylfaen"/>
          <w:sz w:val="20"/>
          <w:szCs w:val="20"/>
          <w:lang w:val="af-ZA"/>
        </w:rPr>
        <w:footnoteReference w:id="3"/>
      </w:r>
    </w:p>
    <w:p w14:paraId="6961409E"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af-ZA"/>
        </w:rPr>
        <w:lastRenderedPageBreak/>
        <w:t>Եթե գնման ընթացակարգը կազմակերպված է չափաբաժիններով և մասնակիցը</w:t>
      </w:r>
      <w:r w:rsidRPr="00FA563E">
        <w:rPr>
          <w:rFonts w:ascii="GHEA Grapalat" w:hAnsi="GHEA Grapalat"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A563E">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A563E">
        <w:rPr>
          <w:rFonts w:ascii="GHEA Grapalat" w:hAnsi="GHEA Grapalat" w:cs="Arial"/>
          <w:sz w:val="20"/>
          <w:szCs w:val="20"/>
          <w:lang w:val="hy-AM"/>
        </w:rPr>
        <w:t xml:space="preserve"> </w:t>
      </w: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2F8D16D"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872F3F" w14:textId="77777777" w:rsidR="00160D64" w:rsidRPr="00FA563E" w:rsidRDefault="00160D64" w:rsidP="00160D64">
      <w:pPr>
        <w:pStyle w:val="af4"/>
        <w:shd w:val="clear" w:color="auto" w:fill="FFFFFF"/>
        <w:ind w:firstLine="375"/>
        <w:jc w:val="both"/>
        <w:rPr>
          <w:rFonts w:ascii="GHEA Grapalat" w:hAnsi="GHEA Grapalat" w:cs="Arial"/>
          <w:sz w:val="20"/>
          <w:szCs w:val="20"/>
          <w:lang w:val="hy-AM"/>
        </w:rPr>
      </w:pPr>
      <w:r w:rsidRPr="00FA563E">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32C45E7"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2635F"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cs="Sylfaen"/>
          <w:sz w:val="20"/>
          <w:szCs w:val="20"/>
          <w:lang w:val="hy-AM"/>
        </w:rPr>
        <w:t>10.3. 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կազմում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գնի</w:t>
      </w:r>
      <w:r w:rsidRPr="00FA563E">
        <w:rPr>
          <w:rFonts w:ascii="GHEA Grapalat" w:hAnsi="GHEA Grapalat" w:cs="Sylfaen"/>
          <w:sz w:val="20"/>
          <w:szCs w:val="20"/>
          <w:lang w:val="af-ZA"/>
        </w:rPr>
        <w:t xml:space="preserve"> 10  </w:t>
      </w:r>
      <w:r w:rsidRPr="00FA563E">
        <w:rPr>
          <w:rFonts w:ascii="GHEA Grapalat" w:hAnsi="GHEA Grapalat"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A563E">
        <w:rPr>
          <w:rFonts w:ascii="GHEA Grapalat" w:hAnsi="GHEA Grapalat" w:cs="Sylfaen"/>
          <w:i/>
          <w:sz w:val="20"/>
          <w:szCs w:val="20"/>
          <w:lang w:val="hy-AM"/>
        </w:rPr>
        <w:t>միակողմանի հաստատված հայտարարության՝ տուժանքի (հավելված 5.1) կամ կանխիկ փողի ձևով</w:t>
      </w:r>
      <w:r w:rsidRPr="00FA563E">
        <w:rPr>
          <w:rFonts w:ascii="GHEA Grapalat" w:hAnsi="GHEA Grapalat" w:cs="Sylfaen"/>
          <w:sz w:val="20"/>
          <w:szCs w:val="20"/>
          <w:lang w:val="hy-AM"/>
        </w:rPr>
        <w:t>:</w:t>
      </w:r>
      <w:r w:rsidRPr="00FA563E">
        <w:rPr>
          <w:rStyle w:val="af6"/>
          <w:rFonts w:ascii="GHEA Grapalat" w:hAnsi="GHEA Grapalat" w:cs="Sylfaen"/>
          <w:sz w:val="20"/>
          <w:szCs w:val="20"/>
        </w:rPr>
        <w:footnoteReference w:id="4"/>
      </w:r>
    </w:p>
    <w:p w14:paraId="392AECAF"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A563E">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FA563E">
        <w:rPr>
          <w:rFonts w:ascii="GHEA Grapalat" w:hAnsi="GHEA Grapalat"/>
          <w:color w:val="000000"/>
          <w:sz w:val="20"/>
          <w:szCs w:val="20"/>
          <w:lang w:val="hy-AM"/>
        </w:rPr>
        <w:t xml:space="preserve"> </w:t>
      </w:r>
    </w:p>
    <w:p w14:paraId="3EC6BFC1" w14:textId="77777777" w:rsidR="00160D64" w:rsidRPr="00FA563E" w:rsidRDefault="00160D64" w:rsidP="00160D64">
      <w:pPr>
        <w:ind w:firstLine="567"/>
        <w:jc w:val="both"/>
        <w:rPr>
          <w:rFonts w:ascii="GHEA Grapalat" w:hAnsi="GHEA Grapalat"/>
          <w:sz w:val="20"/>
          <w:szCs w:val="20"/>
          <w:lang w:val="hy-AM"/>
        </w:rPr>
      </w:pPr>
      <w:r w:rsidRPr="00FA563E">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A56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A563E">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B72235"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A835F4"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hy-AM"/>
        </w:rPr>
        <w:t xml:space="preserve">10.4 </w:t>
      </w:r>
      <w:r w:rsidRPr="00FA563E">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2A9E4B" w14:textId="77777777" w:rsidR="00160D64" w:rsidRPr="00FA563E" w:rsidRDefault="00160D64" w:rsidP="00160D64">
      <w:pPr>
        <w:ind w:firstLine="567"/>
        <w:jc w:val="both"/>
        <w:rPr>
          <w:rFonts w:ascii="GHEA Grapalat" w:hAnsi="GHEA Grapalat" w:cs="Sylfaen"/>
          <w:i/>
          <w:sz w:val="20"/>
          <w:szCs w:val="20"/>
          <w:lang w:val="af-ZA"/>
        </w:rPr>
      </w:pPr>
      <w:r w:rsidRPr="00FA563E">
        <w:rPr>
          <w:rFonts w:ascii="GHEA Grapalat" w:hAnsi="GHEA Grapalat" w:cs="Sylfaen"/>
          <w:sz w:val="20"/>
          <w:szCs w:val="20"/>
          <w:lang w:val="hy-AM"/>
        </w:rPr>
        <w:t>10</w:t>
      </w:r>
      <w:r w:rsidRPr="00FA563E">
        <w:rPr>
          <w:rFonts w:ascii="GHEA Grapalat" w:hAnsi="GHEA Grapalat" w:cs="Sylfaen"/>
          <w:sz w:val="20"/>
          <w:szCs w:val="20"/>
          <w:lang w:val="af-ZA"/>
        </w:rPr>
        <w:t xml:space="preserve">.5 </w:t>
      </w:r>
      <w:r w:rsidRPr="00FA563E">
        <w:rPr>
          <w:rFonts w:ascii="GHEA Grapalat" w:hAnsi="GHEA Grapalat" w:cs="Sylfaen"/>
          <w:sz w:val="20"/>
          <w:szCs w:val="20"/>
          <w:lang w:val="hy-AM"/>
        </w:rPr>
        <w:t>Պայմանագրով</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հատկացվելու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նախատեսվելու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դեպքում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մասնակիցը</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նաև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չափով</w:t>
      </w:r>
      <w:r w:rsidRPr="00FA563E">
        <w:rPr>
          <w:rFonts w:ascii="GHEA Grapalat" w:hAnsi="GHEA Grapalat" w:cs="Sylfaen"/>
          <w:sz w:val="20"/>
          <w:szCs w:val="20"/>
          <w:lang w:val="af-ZA"/>
        </w:rPr>
        <w:t xml:space="preserve">, բանկային </w:t>
      </w:r>
      <w:r w:rsidRPr="00FA563E">
        <w:rPr>
          <w:rFonts w:ascii="GHEA Grapalat" w:hAnsi="GHEA Grapalat" w:cs="Sylfaen"/>
          <w:sz w:val="20"/>
          <w:szCs w:val="20"/>
          <w:lang w:val="hy-AM"/>
        </w:rPr>
        <w:t>երաշխիքի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w:t>
      </w:r>
      <w:r w:rsidRPr="00FA563E">
        <w:rPr>
          <w:rFonts w:ascii="GHEA Grapalat" w:hAnsi="GHEA Grapalat" w:cs="Sylfaen"/>
          <w:sz w:val="20"/>
          <w:szCs w:val="20"/>
          <w:lang w:val="af-ZA"/>
        </w:rPr>
        <w:t>ով (հավելված՝ 5</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p>
    <w:p w14:paraId="0707761F"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4B32B1" w14:textId="77777777" w:rsidR="00160D64" w:rsidRPr="00FA563E" w:rsidRDefault="00160D64" w:rsidP="00160D64">
      <w:pPr>
        <w:pStyle w:val="af4"/>
        <w:shd w:val="clear" w:color="auto" w:fill="FFFFFF"/>
        <w:ind w:firstLine="375"/>
        <w:jc w:val="both"/>
        <w:rPr>
          <w:rFonts w:ascii="GHEA Grapalat" w:hAnsi="GHEA Grapalat" w:cs="Sylfaen"/>
          <w:sz w:val="20"/>
          <w:szCs w:val="20"/>
          <w:lang w:val="af-ZA"/>
        </w:rPr>
      </w:pPr>
      <w:r w:rsidRPr="00FA563E">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A563E">
        <w:rPr>
          <w:rFonts w:ascii="GHEA Grapalat" w:hAnsi="GHEA Grapalat" w:cs="Sylfaen"/>
          <w:sz w:val="20"/>
          <w:szCs w:val="20"/>
          <w:lang w:val="hy-AM"/>
        </w:rPr>
        <w:t>ՀՀ ֆինանսների նախարարություն</w:t>
      </w:r>
      <w:r w:rsidRPr="00FA563E">
        <w:rPr>
          <w:rFonts w:ascii="GHEA Grapalat" w:hAnsi="GHEA Grapalat" w:cs="Sylfaen"/>
          <w:sz w:val="20"/>
          <w:szCs w:val="20"/>
          <w:lang w:val="af-ZA"/>
        </w:rPr>
        <w:t xml:space="preserve">, ներկայացնում է </w:t>
      </w:r>
      <w:r w:rsidRPr="00FA563E">
        <w:rPr>
          <w:rFonts w:ascii="GHEA Grapalat" w:hAnsi="GHEA Grapalat" w:cs="Sylfaen"/>
          <w:sz w:val="20"/>
          <w:szCs w:val="20"/>
          <w:lang w:val="hy-AM"/>
        </w:rPr>
        <w:t xml:space="preserve">գրավոր՝ </w:t>
      </w:r>
      <w:r w:rsidRPr="00FA563E">
        <w:rPr>
          <w:rFonts w:ascii="GHEA Grapalat" w:hAnsi="GHEA Grapalat" w:cs="Sylfaen"/>
          <w:sz w:val="20"/>
          <w:szCs w:val="20"/>
          <w:lang w:val="af-ZA"/>
        </w:rPr>
        <w:t xml:space="preserve">ապահովման վճարման հիմքը առաջանալու օրվան հաջորդող </w:t>
      </w:r>
      <w:r w:rsidRPr="00FA563E">
        <w:rPr>
          <w:rFonts w:ascii="GHEA Grapalat" w:hAnsi="GHEA Grapalat" w:cs="Sylfaen"/>
          <w:sz w:val="20"/>
          <w:szCs w:val="20"/>
          <w:lang w:val="hy-AM"/>
        </w:rPr>
        <w:t>հինգ</w:t>
      </w:r>
      <w:r w:rsidRPr="00FA563E">
        <w:rPr>
          <w:rFonts w:ascii="GHEA Grapalat" w:hAnsi="GHEA Grapalat" w:cs="Sylfaen"/>
          <w:sz w:val="20"/>
          <w:szCs w:val="20"/>
          <w:lang w:val="af-ZA"/>
        </w:rPr>
        <w:t>աշխատանքային օրվա ընթացքում: Եթե ապահովման վճարման պահանջը բանկի</w:t>
      </w:r>
      <w:r w:rsidRPr="00FA563E">
        <w:rPr>
          <w:rFonts w:ascii="GHEA Grapalat" w:hAnsi="GHEA Grapalat" w:cs="Sylfaen"/>
          <w:sz w:val="20"/>
          <w:szCs w:val="20"/>
          <w:lang w:val="hy-AM"/>
        </w:rPr>
        <w:t xml:space="preserve"> կամ ՀՀ ֆինանսների նախարարության</w:t>
      </w:r>
      <w:r w:rsidRPr="00FA563E">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A563E">
        <w:rPr>
          <w:rFonts w:ascii="GHEA Grapalat" w:hAnsi="GHEA Grapalat" w:cs="Sylfaen"/>
          <w:sz w:val="20"/>
          <w:szCs w:val="20"/>
          <w:lang w:val="hy-AM"/>
        </w:rPr>
        <w:t>գրավոր</w:t>
      </w:r>
      <w:r w:rsidRPr="00FA563E">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13E48952"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10.8 </w:t>
      </w:r>
      <w:r w:rsidRPr="00FA563E">
        <w:rPr>
          <w:rFonts w:ascii="GHEA Grapalat" w:hAnsi="GHEA Grapalat" w:cs="Sylfaen"/>
          <w:sz w:val="20"/>
          <w:szCs w:val="20"/>
          <w:lang w:val="af-ZA"/>
        </w:rPr>
        <w:t xml:space="preserve">Պատվիրատուի ղեկավարը </w:t>
      </w:r>
      <w:r w:rsidRPr="00FA563E">
        <w:rPr>
          <w:rFonts w:ascii="GHEA Grapalat" w:hAnsi="GHEA Grapalat" w:cs="Sylfaen"/>
          <w:sz w:val="20"/>
          <w:szCs w:val="20"/>
          <w:lang w:val="hy-AM"/>
        </w:rPr>
        <w:t>պայմանագրի կամ որակավորման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 մասին գրավոր տեղեկացնում է՝</w:t>
      </w:r>
    </w:p>
    <w:p w14:paraId="4174BA2C"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563E">
        <w:rPr>
          <w:rFonts w:ascii="GHEA Grapalat" w:hAnsi="GHEA Grapalat" w:cs="Sylfaen"/>
          <w:sz w:val="20"/>
          <w:szCs w:val="20"/>
          <w:lang w:val="af-ZA"/>
        </w:rPr>
        <w:t xml:space="preserve">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 xml:space="preserve"> կցելով վճարումը հիմնավորող հայտով ներկայացված փաստաթղթի պատճենը.</w:t>
      </w:r>
    </w:p>
    <w:p w14:paraId="36170A58"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բանկային երաշխիքի ձևով ներկայացված ապահովման դեպքում՝ երաշխիքը թողարկած բանկին՝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2CF49C13" w14:textId="77777777" w:rsidR="00160D64" w:rsidRPr="00FA563E" w:rsidRDefault="00160D64" w:rsidP="00160D64">
      <w:pPr>
        <w:shd w:val="clear" w:color="auto" w:fill="FFFFFF"/>
        <w:ind w:firstLine="375"/>
        <w:jc w:val="both"/>
        <w:rPr>
          <w:rFonts w:asciiTheme="minorHAnsi" w:hAnsiTheme="minorHAnsi"/>
          <w:sz w:val="20"/>
          <w:szCs w:val="20"/>
          <w:lang w:val="hy-AM"/>
        </w:rPr>
      </w:pPr>
      <w:r w:rsidRPr="00FA563E">
        <w:rPr>
          <w:rFonts w:ascii="GHEA Grapalat" w:hAnsi="GHEA Grapalat" w:cs="Sylfaen"/>
          <w:sz w:val="20"/>
          <w:szCs w:val="20"/>
          <w:lang w:val="hy-AM"/>
        </w:rPr>
        <w:t>-տուժանքի ձևով ներկայացված ապահովման դեպքում դեպքում՝ այն ներկայացրած մասնակցին՝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3F145108" w14:textId="77777777" w:rsidR="00160D64" w:rsidRPr="00064ADD" w:rsidRDefault="00160D64" w:rsidP="00160D64">
      <w:pPr>
        <w:jc w:val="center"/>
        <w:rPr>
          <w:rFonts w:ascii="GHEA Grapalat" w:hAnsi="GHEA Grapalat"/>
          <w:b/>
          <w:szCs w:val="22"/>
          <w:lang w:val="af-ZA"/>
        </w:rPr>
      </w:pPr>
    </w:p>
    <w:p w14:paraId="0975685E"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831840F" w14:textId="77777777" w:rsidR="00160D64" w:rsidRPr="00064ADD" w:rsidRDefault="00160D64" w:rsidP="00160D64">
      <w:pPr>
        <w:jc w:val="center"/>
        <w:rPr>
          <w:rFonts w:ascii="GHEA Grapalat" w:hAnsi="GHEA Grapalat"/>
          <w:b/>
          <w:sz w:val="20"/>
          <w:lang w:val="af-ZA"/>
        </w:rPr>
      </w:pPr>
    </w:p>
    <w:p w14:paraId="1EA43035"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BDA255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1AD83EE6" w14:textId="77777777" w:rsidR="00160D64" w:rsidRPr="00064ADD" w:rsidRDefault="00160D64" w:rsidP="00160D64">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5"/>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74F1B66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77F0484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58113C6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28483F2C" w14:textId="77777777" w:rsidR="00160D64" w:rsidRPr="00064ADD" w:rsidRDefault="00160D64" w:rsidP="00160D64">
      <w:pPr>
        <w:ind w:firstLine="567"/>
        <w:jc w:val="both"/>
        <w:rPr>
          <w:rFonts w:ascii="GHEA Grapalat" w:hAnsi="GHEA Grapalat" w:cs="Sylfaen"/>
          <w:sz w:val="20"/>
          <w:lang w:val="af-ZA"/>
        </w:rPr>
      </w:pPr>
    </w:p>
    <w:p w14:paraId="76AC5472" w14:textId="77777777" w:rsidR="00160D64" w:rsidRPr="00064ADD" w:rsidRDefault="00160D64" w:rsidP="00160D64">
      <w:pPr>
        <w:pStyle w:val="a3"/>
        <w:spacing w:line="240" w:lineRule="auto"/>
        <w:rPr>
          <w:rFonts w:ascii="GHEA Grapalat" w:hAnsi="GHEA Grapalat"/>
          <w:i w:val="0"/>
          <w:sz w:val="18"/>
          <w:szCs w:val="18"/>
          <w:u w:val="single"/>
          <w:lang w:val="af-ZA"/>
        </w:rPr>
      </w:pPr>
    </w:p>
    <w:p w14:paraId="4C3094F8"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7ECFDC29"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073E0A95"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ԻՐԱՎՈՒՆՔԸ ԵՎ ԿԱՐԳԸ</w:t>
      </w:r>
    </w:p>
    <w:p w14:paraId="7228A901" w14:textId="77777777" w:rsidR="00160D64" w:rsidRPr="00064ADD" w:rsidRDefault="00160D64" w:rsidP="00160D64">
      <w:pPr>
        <w:jc w:val="center"/>
        <w:rPr>
          <w:rFonts w:ascii="GHEA Grapalat" w:hAnsi="GHEA Grapalat"/>
          <w:b/>
          <w:sz w:val="20"/>
          <w:lang w:val="af-ZA"/>
        </w:rPr>
      </w:pPr>
    </w:p>
    <w:p w14:paraId="1CE87204"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C6AD79A"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9DDE1BF"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602A3C12"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4F4F56A7"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1BC35E3"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C6C0A8D"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7DD88D4"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08D7236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075FFF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09E9362B"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2CFD321"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09E38C1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81B51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000D9E7C"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585AE3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4799CE0"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883E829"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176E3B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AFB9EB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2204E857"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1520F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3437B5A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58419B9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7FBDA3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68102B0" w14:textId="77777777" w:rsidR="00160D64" w:rsidRDefault="00160D64" w:rsidP="00160D64">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751D4E83" w14:textId="77777777" w:rsidR="00160D64" w:rsidRDefault="00160D64" w:rsidP="00160D64">
      <w:pPr>
        <w:ind w:firstLine="567"/>
        <w:jc w:val="center"/>
        <w:rPr>
          <w:rFonts w:ascii="GHEA Grapalat" w:hAnsi="GHEA Grapalat" w:cs="Sylfaen"/>
          <w:b/>
          <w:szCs w:val="22"/>
          <w:lang w:val="es-ES"/>
        </w:rPr>
      </w:pPr>
    </w:p>
    <w:p w14:paraId="6BDEF8A5" w14:textId="2E510443" w:rsidR="000D3746" w:rsidRPr="00064ADD" w:rsidRDefault="000D3746" w:rsidP="00160D64">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6"/>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7"/>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449CDF5C"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691B0A">
        <w:rPr>
          <w:rFonts w:ascii="GHEA Grapalat" w:hAnsi="GHEA Grapalat"/>
          <w:b/>
          <w:lang w:val="hy-AM"/>
        </w:rPr>
        <w:t>6</w:t>
      </w:r>
      <w:r w:rsidR="00292235">
        <w:rPr>
          <w:rFonts w:ascii="GHEA Grapalat" w:hAnsi="GHEA Grapalat"/>
          <w:b/>
          <w:lang w:val="hy-AM"/>
        </w:rPr>
        <w:t>/</w:t>
      </w:r>
      <w:r w:rsidR="00873EC4">
        <w:rPr>
          <w:rFonts w:ascii="GHEA Grapalat" w:hAnsi="GHEA Grapalat"/>
          <w:b/>
          <w:lang w:val="hy-AM"/>
        </w:rPr>
        <w:t>0</w:t>
      </w:r>
      <w:r w:rsidR="00001D34">
        <w:rPr>
          <w:rFonts w:ascii="GHEA Grapalat" w:hAnsi="GHEA Grapalat"/>
          <w:b/>
          <w:lang w:val="hy-AM"/>
        </w:rPr>
        <w:t>9</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77F25373"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B2572B" w:rsidRPr="00292235">
        <w:rPr>
          <w:rFonts w:ascii="GHEA Grapalat" w:hAnsi="GHEA Grapalat"/>
          <w:lang w:val="es-ES"/>
        </w:rPr>
        <w:t>«</w:t>
      </w:r>
      <w:r w:rsidRPr="00292235">
        <w:rPr>
          <w:rFonts w:ascii="GHEA Grapalat" w:hAnsi="GHEA Grapalat"/>
          <w:sz w:val="20"/>
          <w:szCs w:val="20"/>
          <w:lang w:val="hy-AM"/>
        </w:rPr>
        <w:t>ՕԲԹ-ԳՀԾՁԲ-2</w:t>
      </w:r>
      <w:r w:rsidR="00691B0A">
        <w:rPr>
          <w:rFonts w:ascii="GHEA Grapalat" w:hAnsi="GHEA Grapalat"/>
          <w:sz w:val="20"/>
          <w:szCs w:val="20"/>
          <w:lang w:val="hy-AM"/>
        </w:rPr>
        <w:t>6</w:t>
      </w:r>
      <w:r w:rsidRPr="00292235">
        <w:rPr>
          <w:rFonts w:ascii="GHEA Grapalat" w:hAnsi="GHEA Grapalat"/>
          <w:sz w:val="20"/>
          <w:szCs w:val="20"/>
          <w:lang w:val="hy-AM"/>
        </w:rPr>
        <w:t>/</w:t>
      </w:r>
      <w:r w:rsidR="00873EC4">
        <w:rPr>
          <w:rFonts w:ascii="GHEA Grapalat" w:hAnsi="GHEA Grapalat"/>
          <w:sz w:val="20"/>
          <w:szCs w:val="20"/>
          <w:lang w:val="hy-AM"/>
        </w:rPr>
        <w:t>0</w:t>
      </w:r>
      <w:r w:rsidR="00001D34">
        <w:rPr>
          <w:rFonts w:ascii="GHEA Grapalat" w:hAnsi="GHEA Grapalat"/>
          <w:sz w:val="20"/>
          <w:szCs w:val="20"/>
          <w:lang w:val="hy-AM"/>
        </w:rPr>
        <w:t>9</w:t>
      </w:r>
      <w:r w:rsidR="00B2572B" w:rsidRPr="00292235">
        <w:rPr>
          <w:rFonts w:ascii="GHEA Grapalat" w:hAnsi="GHEA Grapalat"/>
          <w:sz w:val="20"/>
          <w:szCs w:val="20"/>
          <w:lang w:val="hy-AM"/>
        </w:rPr>
        <w:t>» 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lastRenderedPageBreak/>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27FF41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873EC4">
        <w:rPr>
          <w:rFonts w:ascii="GHEA Grapalat" w:hAnsi="GHEA Grapalat"/>
          <w:sz w:val="20"/>
          <w:szCs w:val="20"/>
          <w:lang w:val="hy-AM"/>
        </w:rPr>
        <w:t>0</w:t>
      </w:r>
      <w:r w:rsidR="00001D34">
        <w:rPr>
          <w:rFonts w:ascii="GHEA Grapalat" w:hAnsi="GHEA Grapalat"/>
          <w:sz w:val="20"/>
          <w:szCs w:val="20"/>
          <w:lang w:val="hy-AM"/>
        </w:rPr>
        <w:t>9</w:t>
      </w:r>
      <w:r w:rsidR="002B4879" w:rsidRPr="00292235">
        <w:rPr>
          <w:rFonts w:ascii="GHEA Grapalat" w:hAnsi="GHEA Grapalat"/>
          <w:sz w:val="20"/>
          <w:szCs w:val="20"/>
          <w:lang w:val="hy-AM"/>
        </w:rPr>
        <w:t>»</w:t>
      </w:r>
      <w:r w:rsidRPr="00B864E3">
        <w:rPr>
          <w:rFonts w:ascii="GHEA Grapalat" w:hAnsi="GHEA Grapalat" w:cs="Arial"/>
          <w:sz w:val="20"/>
          <w:szCs w:val="20"/>
          <w:lang w:val="es-ES"/>
        </w:rPr>
        <w:t xml:space="preserve">*  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DCD010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873EC4">
        <w:rPr>
          <w:rFonts w:ascii="GHEA Grapalat" w:hAnsi="GHEA Grapalat"/>
          <w:sz w:val="20"/>
          <w:szCs w:val="20"/>
          <w:lang w:val="hy-AM"/>
        </w:rPr>
        <w:t>0</w:t>
      </w:r>
      <w:r w:rsidR="00001D34">
        <w:rPr>
          <w:rFonts w:ascii="GHEA Grapalat" w:hAnsi="GHEA Grapalat"/>
          <w:sz w:val="20"/>
          <w:szCs w:val="20"/>
          <w:lang w:val="hy-AM"/>
        </w:rPr>
        <w:t>9</w:t>
      </w:r>
      <w:r w:rsidR="002B4879" w:rsidRPr="00292235">
        <w:rPr>
          <w:rFonts w:ascii="GHEA Grapalat" w:hAnsi="GHEA Grapalat"/>
          <w:sz w:val="20"/>
          <w:szCs w:val="20"/>
          <w:lang w:val="hy-AM"/>
        </w:rPr>
        <w:t>»</w:t>
      </w:r>
      <w:r w:rsidR="002B4879">
        <w:rPr>
          <w:rFonts w:ascii="GHEA Grapalat" w:hAnsi="GHEA Grapalat"/>
          <w:sz w:val="20"/>
          <w:szCs w:val="20"/>
          <w:lang w:val="hy-AM"/>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8"/>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3C9AB6C" w:rsidR="00B2572B" w:rsidRPr="00064ADD" w:rsidRDefault="00B26562" w:rsidP="00EF3662">
      <w:pPr>
        <w:pStyle w:val="31"/>
        <w:spacing w:line="240" w:lineRule="auto"/>
        <w:jc w:val="right"/>
        <w:rPr>
          <w:rFonts w:ascii="GHEA Grapalat" w:hAnsi="GHEA Grapalat" w:cs="Arial"/>
          <w:b/>
          <w:lang w:val="hy-AM"/>
        </w:rPr>
      </w:pPr>
      <w:bookmarkStart w:id="10" w:name="_Hlk126241388"/>
      <w:r w:rsidRPr="00712340">
        <w:rPr>
          <w:rFonts w:ascii="GHEA Grapalat" w:hAnsi="GHEA Grapalat"/>
          <w:sz w:val="24"/>
          <w:szCs w:val="24"/>
          <w:lang w:val="af-ZA"/>
        </w:rPr>
        <w:t>«</w:t>
      </w:r>
      <w:r w:rsidRPr="00E43400">
        <w:rPr>
          <w:rFonts w:ascii="GHEA Grapalat" w:hAnsi="GHEA Grapalat"/>
          <w:lang w:val="hy-AM"/>
        </w:rPr>
        <w:t>ՕԲԹ-ԳՀԾՁԲ-2</w:t>
      </w:r>
      <w:r w:rsidR="002774F3">
        <w:rPr>
          <w:rFonts w:ascii="GHEA Grapalat" w:hAnsi="GHEA Grapalat"/>
          <w:lang w:val="hy-AM"/>
        </w:rPr>
        <w:t>6</w:t>
      </w:r>
      <w:r w:rsidRPr="00E43400">
        <w:rPr>
          <w:rFonts w:ascii="GHEA Grapalat" w:hAnsi="GHEA Grapalat"/>
          <w:lang w:val="hy-AM"/>
        </w:rPr>
        <w:t>/</w:t>
      </w:r>
      <w:r w:rsidR="00873EC4">
        <w:rPr>
          <w:rFonts w:ascii="GHEA Grapalat" w:hAnsi="GHEA Grapalat"/>
          <w:lang w:val="hy-AM"/>
        </w:rPr>
        <w:t>0</w:t>
      </w:r>
      <w:r w:rsidR="00001D34">
        <w:rPr>
          <w:rFonts w:ascii="GHEA Grapalat" w:hAnsi="GHEA Grapalat"/>
          <w:lang w:val="hy-AM"/>
        </w:rPr>
        <w:t>9</w:t>
      </w:r>
      <w:r w:rsidRPr="00712340">
        <w:rPr>
          <w:rFonts w:ascii="GHEA Grapalat" w:hAnsi="GHEA Grapalat"/>
          <w:sz w:val="24"/>
          <w:szCs w:val="24"/>
          <w:lang w:val="af-ZA"/>
        </w:rPr>
        <w:t>»</w:t>
      </w:r>
      <w:bookmarkEnd w:id="10"/>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82BB42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B26562" w:rsidRPr="00712340">
        <w:rPr>
          <w:rFonts w:ascii="GHEA Grapalat" w:hAnsi="GHEA Grapalat"/>
          <w:lang w:val="af-ZA"/>
        </w:rPr>
        <w:t>«</w:t>
      </w:r>
      <w:r w:rsidR="00B26562" w:rsidRPr="00E43400">
        <w:rPr>
          <w:rFonts w:ascii="GHEA Grapalat" w:hAnsi="GHEA Grapalat"/>
          <w:sz w:val="20"/>
          <w:szCs w:val="20"/>
          <w:lang w:val="hy-AM"/>
        </w:rPr>
        <w:t>ՕԲԹ-ԳՀԾՁԲ-2</w:t>
      </w:r>
      <w:r w:rsidR="002774F3">
        <w:rPr>
          <w:rFonts w:ascii="GHEA Grapalat" w:hAnsi="GHEA Grapalat"/>
          <w:sz w:val="20"/>
          <w:szCs w:val="20"/>
          <w:lang w:val="hy-AM"/>
        </w:rPr>
        <w:t>6</w:t>
      </w:r>
      <w:r w:rsidR="00B26562" w:rsidRPr="00E43400">
        <w:rPr>
          <w:rFonts w:ascii="GHEA Grapalat" w:hAnsi="GHEA Grapalat"/>
          <w:sz w:val="20"/>
          <w:szCs w:val="20"/>
          <w:lang w:val="hy-AM"/>
        </w:rPr>
        <w:t>/</w:t>
      </w:r>
      <w:r w:rsidR="00873EC4">
        <w:rPr>
          <w:rFonts w:ascii="GHEA Grapalat" w:hAnsi="GHEA Grapalat"/>
          <w:sz w:val="20"/>
          <w:szCs w:val="20"/>
          <w:lang w:val="hy-AM"/>
        </w:rPr>
        <w:t>0</w:t>
      </w:r>
      <w:r w:rsidR="00001D34">
        <w:rPr>
          <w:rFonts w:ascii="GHEA Grapalat" w:hAnsi="GHEA Grapalat"/>
          <w:sz w:val="20"/>
          <w:szCs w:val="20"/>
          <w:lang w:val="hy-AM"/>
        </w:rPr>
        <w:t>9</w:t>
      </w:r>
      <w:r w:rsidR="00B26562">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C25D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C25D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1C25D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1C25D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9"/>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6DFD7B9E" w:rsidR="00B26562" w:rsidRPr="00064ADD" w:rsidRDefault="00B26562" w:rsidP="00B26562">
      <w:pPr>
        <w:pStyle w:val="31"/>
        <w:spacing w:line="240" w:lineRule="auto"/>
        <w:jc w:val="right"/>
        <w:rPr>
          <w:rFonts w:ascii="GHEA Grapalat" w:hAnsi="GHEA Grapalat" w:cs="Arial"/>
          <w:b/>
          <w:lang w:val="hy-AM"/>
        </w:rPr>
      </w:pPr>
      <w:r w:rsidRPr="00712340">
        <w:rPr>
          <w:rFonts w:ascii="GHEA Grapalat" w:hAnsi="GHEA Grapalat"/>
          <w:sz w:val="24"/>
          <w:szCs w:val="24"/>
          <w:lang w:val="af-ZA"/>
        </w:rPr>
        <w:t>«</w:t>
      </w:r>
      <w:r w:rsidRPr="00E43400">
        <w:rPr>
          <w:rFonts w:ascii="GHEA Grapalat" w:hAnsi="GHEA Grapalat"/>
          <w:lang w:val="hy-AM"/>
        </w:rPr>
        <w:t>ՕԲԹ-ԳՀԾՁԲ-2</w:t>
      </w:r>
      <w:r w:rsidR="00002AEB">
        <w:rPr>
          <w:rFonts w:ascii="GHEA Grapalat" w:hAnsi="GHEA Grapalat"/>
          <w:lang w:val="hy-AM"/>
        </w:rPr>
        <w:t>6</w:t>
      </w:r>
      <w:r w:rsidRPr="00E43400">
        <w:rPr>
          <w:rFonts w:ascii="GHEA Grapalat" w:hAnsi="GHEA Grapalat"/>
          <w:lang w:val="hy-AM"/>
        </w:rPr>
        <w:t>/</w:t>
      </w:r>
      <w:r w:rsidR="00873EC4">
        <w:rPr>
          <w:rFonts w:ascii="GHEA Grapalat" w:hAnsi="GHEA Grapalat"/>
          <w:lang w:val="hy-AM"/>
        </w:rPr>
        <w:t>0</w:t>
      </w:r>
      <w:r w:rsidR="00001D34">
        <w:rPr>
          <w:rFonts w:ascii="GHEA Grapalat" w:hAnsi="GHEA Grapalat"/>
          <w:lang w:val="hy-AM"/>
        </w:rPr>
        <w:t>9</w:t>
      </w:r>
      <w:r w:rsidRPr="00712340">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E526DC2"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ՕԲԹ-ԳՀԾՁԲ-2</w:t>
      </w:r>
      <w:r w:rsidR="00002AEB">
        <w:rPr>
          <w:rFonts w:ascii="GHEA Grapalat" w:hAnsi="GHEA Grapalat"/>
          <w:sz w:val="20"/>
          <w:szCs w:val="20"/>
          <w:lang w:val="hy-AM"/>
        </w:rPr>
        <w:t>6</w:t>
      </w:r>
      <w:r w:rsidR="00B26562" w:rsidRPr="00B26562">
        <w:rPr>
          <w:rFonts w:ascii="GHEA Grapalat" w:hAnsi="GHEA Grapalat"/>
          <w:sz w:val="20"/>
          <w:szCs w:val="20"/>
          <w:lang w:val="hy-AM"/>
        </w:rPr>
        <w:t>/</w:t>
      </w:r>
      <w:r w:rsidR="00873EC4">
        <w:rPr>
          <w:rFonts w:ascii="GHEA Grapalat" w:hAnsi="GHEA Grapalat"/>
          <w:sz w:val="20"/>
          <w:szCs w:val="20"/>
          <w:lang w:val="hy-AM"/>
        </w:rPr>
        <w:t>0</w:t>
      </w:r>
      <w:r w:rsidR="00001D34">
        <w:rPr>
          <w:rFonts w:ascii="GHEA Grapalat" w:hAnsi="GHEA Grapalat"/>
          <w:sz w:val="20"/>
          <w:szCs w:val="20"/>
          <w:lang w:val="hy-AM"/>
        </w:rPr>
        <w:t>9</w:t>
      </w:r>
      <w:r w:rsidR="00B26562"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C25D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C25D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C25D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C25D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C25D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9D910DE" w:rsidR="00631658" w:rsidRPr="00064ADD" w:rsidRDefault="00AD0108" w:rsidP="00631658">
      <w:pPr>
        <w:pStyle w:val="31"/>
        <w:spacing w:line="240" w:lineRule="auto"/>
        <w:jc w:val="right"/>
        <w:rPr>
          <w:rFonts w:ascii="GHEA Grapalat" w:hAnsi="GHEA Grapalat" w:cs="Sylfaen"/>
          <w:b/>
          <w:lang w:val="hy-AM"/>
        </w:rPr>
      </w:pPr>
      <w:r w:rsidRPr="00B26562">
        <w:rPr>
          <w:rFonts w:ascii="GHEA Grapalat" w:hAnsi="GHEA Grapalat"/>
          <w:lang w:val="af-ZA"/>
        </w:rPr>
        <w:t>«</w:t>
      </w:r>
      <w:r w:rsidRPr="00B26562">
        <w:rPr>
          <w:rFonts w:ascii="GHEA Grapalat" w:hAnsi="GHEA Grapalat"/>
          <w:lang w:val="hy-AM"/>
        </w:rPr>
        <w:t>ՕԲԹ-ԳՀԾՁԲ-2</w:t>
      </w:r>
      <w:r w:rsidR="00730B4C">
        <w:rPr>
          <w:rFonts w:ascii="GHEA Grapalat" w:hAnsi="GHEA Grapalat"/>
          <w:lang w:val="hy-AM"/>
        </w:rPr>
        <w:t>6</w:t>
      </w:r>
      <w:r w:rsidRPr="00B26562">
        <w:rPr>
          <w:rFonts w:ascii="GHEA Grapalat" w:hAnsi="GHEA Grapalat"/>
          <w:lang w:val="hy-AM"/>
        </w:rPr>
        <w:t>/</w:t>
      </w:r>
      <w:r w:rsidR="00873EC4">
        <w:rPr>
          <w:rFonts w:ascii="GHEA Grapalat" w:hAnsi="GHEA Grapalat"/>
          <w:lang w:val="hy-AM"/>
        </w:rPr>
        <w:t>0</w:t>
      </w:r>
      <w:r w:rsidR="00981A62">
        <w:rPr>
          <w:rFonts w:ascii="GHEA Grapalat" w:hAnsi="GHEA Grapalat"/>
          <w:lang w:val="hy-AM"/>
        </w:rPr>
        <w:t>9</w:t>
      </w:r>
      <w:r w:rsidRPr="00B26562">
        <w:rPr>
          <w:rFonts w:ascii="GHEA Grapalat" w:hAnsi="GHEA Grapalat"/>
          <w:lang w:val="af-ZA"/>
        </w:rPr>
        <w:t>»</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211611A0"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Pr="00B26562">
        <w:rPr>
          <w:rFonts w:ascii="GHEA Grapalat" w:hAnsi="GHEA Grapalat"/>
          <w:sz w:val="20"/>
          <w:szCs w:val="20"/>
          <w:lang w:val="af-ZA"/>
        </w:rPr>
        <w:t>«</w:t>
      </w:r>
      <w:r w:rsidRPr="00B26562">
        <w:rPr>
          <w:rFonts w:ascii="GHEA Grapalat" w:hAnsi="GHEA Grapalat"/>
          <w:sz w:val="20"/>
          <w:szCs w:val="20"/>
          <w:lang w:val="hy-AM"/>
        </w:rPr>
        <w:t>ՕԲԹ-ԳՀԾՁԲ-2</w:t>
      </w:r>
      <w:r w:rsidR="00730B4C">
        <w:rPr>
          <w:rFonts w:ascii="GHEA Grapalat" w:hAnsi="GHEA Grapalat"/>
          <w:sz w:val="20"/>
          <w:szCs w:val="20"/>
          <w:lang w:val="hy-AM"/>
        </w:rPr>
        <w:t>6</w:t>
      </w:r>
      <w:r w:rsidRPr="00B26562">
        <w:rPr>
          <w:rFonts w:ascii="GHEA Grapalat" w:hAnsi="GHEA Grapalat"/>
          <w:sz w:val="20"/>
          <w:szCs w:val="20"/>
          <w:lang w:val="hy-AM"/>
        </w:rPr>
        <w:t>/</w:t>
      </w:r>
      <w:r w:rsidR="00873EC4">
        <w:rPr>
          <w:rFonts w:ascii="GHEA Grapalat" w:hAnsi="GHEA Grapalat"/>
          <w:sz w:val="20"/>
          <w:szCs w:val="20"/>
          <w:lang w:val="hy-AM"/>
        </w:rPr>
        <w:t>0</w:t>
      </w:r>
      <w:r w:rsidR="00981A62">
        <w:rPr>
          <w:rFonts w:ascii="GHEA Grapalat" w:hAnsi="GHEA Grapalat"/>
          <w:sz w:val="20"/>
          <w:szCs w:val="20"/>
          <w:lang w:val="hy-AM"/>
        </w:rPr>
        <w:t>9</w:t>
      </w:r>
      <w:r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C25D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C25D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C25D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C25D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C25D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FD0D76A"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D0108">
        <w:rPr>
          <w:rFonts w:ascii="GHEA Grapalat" w:hAnsi="GHEA Grapalat" w:cs="Sylfaen"/>
          <w:b/>
          <w:lang w:val="hy-AM"/>
        </w:rPr>
        <w:t>ՕԲԹ-ԳՀԾՁԲ-2</w:t>
      </w:r>
      <w:r w:rsidR="000B3FA6">
        <w:rPr>
          <w:rFonts w:ascii="GHEA Grapalat" w:hAnsi="GHEA Grapalat" w:cs="Sylfaen"/>
          <w:b/>
          <w:lang w:val="hy-AM"/>
        </w:rPr>
        <w:t>6</w:t>
      </w:r>
      <w:r w:rsidR="00AD0108">
        <w:rPr>
          <w:rFonts w:ascii="GHEA Grapalat" w:hAnsi="GHEA Grapalat" w:cs="Sylfaen"/>
          <w:b/>
          <w:lang w:val="hy-AM"/>
        </w:rPr>
        <w:t>/</w:t>
      </w:r>
      <w:r w:rsidR="00873EC4">
        <w:rPr>
          <w:rFonts w:ascii="GHEA Grapalat" w:hAnsi="GHEA Grapalat" w:cs="Sylfaen"/>
          <w:b/>
          <w:lang w:val="hy-AM"/>
        </w:rPr>
        <w:t>0</w:t>
      </w:r>
      <w:r w:rsidR="00981A62">
        <w:rPr>
          <w:rFonts w:ascii="GHEA Grapalat" w:hAnsi="GHEA Grapalat" w:cs="Sylfaen"/>
          <w:b/>
          <w:lang w:val="hy-AM"/>
        </w:rPr>
        <w:t>9</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0C87D31A"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981A62">
        <w:rPr>
          <w:rFonts w:ascii="GHEA Grapalat" w:hAnsi="GHEA Grapalat" w:cs="Sylfaen"/>
          <w:b/>
          <w:lang w:val="hy-AM"/>
        </w:rPr>
        <w:t>ՃԱՇԿԵՐՈՒՅԹՆԵՐԻ ԿԱԶՄԱԿԵՐՊՄԱՆ</w:t>
      </w:r>
    </w:p>
    <w:p w14:paraId="17DD56A8" w14:textId="087204E9" w:rsidR="007678FA" w:rsidRPr="00064ADD" w:rsidRDefault="00AD0108" w:rsidP="007678FA">
      <w:pPr>
        <w:ind w:left="-142" w:firstLine="142"/>
        <w:jc w:val="center"/>
        <w:rPr>
          <w:rFonts w:ascii="GHEA Grapalat" w:hAnsi="GHEA Grapalat"/>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2BF380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981A62">
        <w:rPr>
          <w:rFonts w:ascii="GHEA Grapalat" w:hAnsi="GHEA Grapalat" w:cs="Sylfaen"/>
          <w:sz w:val="20"/>
          <w:lang w:val="hy-AM"/>
        </w:rPr>
        <w:t>Ճաշկերույթների</w:t>
      </w:r>
      <w:r w:rsidR="00FC625E">
        <w:rPr>
          <w:rFonts w:ascii="GHEA Grapalat" w:hAnsi="GHEA Grapalat" w:cs="Sylfaen"/>
          <w:sz w:val="20"/>
          <w:lang w:val="hy-AM"/>
        </w:rPr>
        <w:t xml:space="preserve"> կազմակերպման</w:t>
      </w:r>
      <w:r w:rsidR="004D3C0C">
        <w:rPr>
          <w:rFonts w:ascii="GHEA Grapalat" w:hAnsi="GHEA Grapalat" w:cs="Sylfaen"/>
          <w:sz w:val="20"/>
          <w:lang w:val="hy-AM"/>
        </w:rPr>
        <w:t xml:space="preserve"> ծ</w:t>
      </w:r>
      <w:r w:rsidRPr="00064ADD">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43B4BD14" w14:textId="77777777" w:rsidR="000B3FA6" w:rsidRPr="00DE2FC7" w:rsidRDefault="000B3FA6" w:rsidP="000B3FA6">
      <w:pPr>
        <w:ind w:firstLine="567"/>
        <w:jc w:val="both"/>
        <w:rPr>
          <w:rFonts w:asciiTheme="minorHAnsi" w:hAnsiTheme="minorHAnsi"/>
          <w:sz w:val="20"/>
          <w:szCs w:val="20"/>
          <w:lang w:val="hy-AM" w:eastAsia="ru-RU"/>
        </w:rPr>
      </w:pPr>
      <w:r w:rsidRPr="00DE2FC7">
        <w:rPr>
          <w:rFonts w:ascii="GHEA Grapalat" w:hAnsi="GHEA Grapalat"/>
          <w:sz w:val="20"/>
          <w:szCs w:val="20"/>
          <w:lang w:val="hy-AM" w:eastAsia="ru-RU"/>
        </w:rPr>
        <w:t xml:space="preserve">7.12 Կատարողն </w:t>
      </w:r>
      <w:r w:rsidRPr="00DE2FC7">
        <w:rPr>
          <w:rFonts w:ascii="Calibri" w:hAnsi="Calibri" w:cs="Calibri"/>
          <w:sz w:val="20"/>
          <w:szCs w:val="20"/>
          <w:lang w:val="hy-AM" w:eastAsia="ru-RU"/>
        </w:rPr>
        <w:t> </w:t>
      </w:r>
      <w:r w:rsidRPr="00DE2FC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E2FC7">
        <w:rPr>
          <w:rFonts w:ascii="Arial Unicode" w:hAnsi="Arial Unicode"/>
          <w:color w:val="000000"/>
          <w:sz w:val="21"/>
          <w:szCs w:val="21"/>
          <w:shd w:val="clear" w:color="auto" w:fill="FFFFFF"/>
          <w:vertAlign w:val="superscript"/>
          <w:lang w:val="hy-AM"/>
        </w:rPr>
        <w:footnoteReference w:id="13"/>
      </w:r>
    </w:p>
    <w:p w14:paraId="07C68721" w14:textId="77777777"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7.13 Սույն պայմանագրի կապակցությամբ ծագած</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բանակցությունների</w:t>
      </w:r>
      <w:r w:rsidRPr="00DE2FC7">
        <w:rPr>
          <w:rFonts w:ascii="GHEA Grapalat" w:hAnsi="GHEA Grapalat" w:cs="Times Armenian"/>
          <w:sz w:val="20"/>
          <w:lang w:val="hy-AM"/>
        </w:rPr>
        <w:t xml:space="preserve"> </w:t>
      </w:r>
      <w:r w:rsidRPr="00DE2FC7">
        <w:rPr>
          <w:rFonts w:ascii="GHEA Grapalat" w:hAnsi="GHEA Grapalat" w:cs="Sylfaen"/>
          <w:sz w:val="20"/>
          <w:lang w:val="hy-AM"/>
        </w:rPr>
        <w:t>միջոցով։</w:t>
      </w:r>
      <w:r w:rsidRPr="00DE2FC7">
        <w:rPr>
          <w:rFonts w:ascii="GHEA Grapalat" w:hAnsi="GHEA Grapalat" w:cs="Times Armenian"/>
          <w:sz w:val="20"/>
          <w:lang w:val="hy-AM"/>
        </w:rPr>
        <w:t xml:space="preserve"> </w:t>
      </w:r>
      <w:r w:rsidRPr="00DE2FC7">
        <w:rPr>
          <w:rFonts w:ascii="GHEA Grapalat" w:hAnsi="GHEA Grapalat" w:cs="Sylfaen"/>
          <w:sz w:val="20"/>
          <w:lang w:val="hy-AM"/>
        </w:rPr>
        <w:t>Համաձայնություն</w:t>
      </w:r>
      <w:r w:rsidRPr="00DE2FC7">
        <w:rPr>
          <w:rFonts w:ascii="GHEA Grapalat" w:hAnsi="GHEA Grapalat" w:cs="Times Armenian"/>
          <w:sz w:val="20"/>
          <w:lang w:val="hy-AM"/>
        </w:rPr>
        <w:t xml:space="preserve"> </w:t>
      </w:r>
      <w:r w:rsidRPr="00DE2FC7">
        <w:rPr>
          <w:rFonts w:ascii="GHEA Grapalat" w:hAnsi="GHEA Grapalat" w:cs="Sylfaen"/>
          <w:sz w:val="20"/>
          <w:lang w:val="hy-AM"/>
        </w:rPr>
        <w:t>ձեռք</w:t>
      </w:r>
      <w:r w:rsidRPr="00DE2FC7">
        <w:rPr>
          <w:rFonts w:ascii="GHEA Grapalat" w:hAnsi="GHEA Grapalat" w:cs="Times Armenian"/>
          <w:sz w:val="20"/>
          <w:lang w:val="hy-AM"/>
        </w:rPr>
        <w:t xml:space="preserve"> </w:t>
      </w:r>
      <w:r w:rsidRPr="00DE2FC7">
        <w:rPr>
          <w:rFonts w:ascii="GHEA Grapalat" w:hAnsi="GHEA Grapalat" w:cs="Sylfaen"/>
          <w:sz w:val="20"/>
          <w:lang w:val="hy-AM"/>
        </w:rPr>
        <w:t>չբերելու</w:t>
      </w:r>
      <w:r w:rsidRPr="00DE2FC7">
        <w:rPr>
          <w:rFonts w:ascii="GHEA Grapalat" w:hAnsi="GHEA Grapalat" w:cs="Times Armenian"/>
          <w:sz w:val="20"/>
          <w:lang w:val="hy-AM"/>
        </w:rPr>
        <w:t xml:space="preserve"> </w:t>
      </w:r>
      <w:r w:rsidRPr="00DE2FC7">
        <w:rPr>
          <w:rFonts w:ascii="GHEA Grapalat" w:hAnsi="GHEA Grapalat" w:cs="Sylfaen"/>
          <w:sz w:val="20"/>
          <w:lang w:val="hy-AM"/>
        </w:rPr>
        <w:t>դեպքում</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դատական կարգով</w:t>
      </w:r>
      <w:r w:rsidRPr="00DE2FC7">
        <w:rPr>
          <w:rFonts w:ascii="GHEA Grapalat" w:hAnsi="GHEA Grapalat"/>
          <w:sz w:val="20"/>
          <w:lang w:val="hy-AM"/>
        </w:rPr>
        <w:t>։</w:t>
      </w:r>
    </w:p>
    <w:p w14:paraId="663AAED0" w14:textId="51ECBCBC"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7.14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պայմանագիրը</w:t>
      </w:r>
      <w:r w:rsidRPr="00DE2FC7">
        <w:rPr>
          <w:rFonts w:ascii="GHEA Grapalat" w:hAnsi="GHEA Grapalat" w:cs="Times Armenian"/>
          <w:sz w:val="20"/>
          <w:lang w:val="hy-AM"/>
        </w:rPr>
        <w:t xml:space="preserve"> </w:t>
      </w:r>
      <w:r w:rsidRPr="00DE2FC7">
        <w:rPr>
          <w:rFonts w:ascii="GHEA Grapalat" w:hAnsi="GHEA Grapalat" w:cs="Sylfaen"/>
          <w:sz w:val="20"/>
          <w:lang w:val="hy-AM"/>
        </w:rPr>
        <w:t>կազմված</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Times Armenian"/>
          <w:b/>
          <w:sz w:val="20"/>
          <w:lang w:val="hy-AM"/>
        </w:rPr>
        <w:t xml:space="preserve">____ </w:t>
      </w:r>
      <w:r w:rsidRPr="00DE2FC7">
        <w:rPr>
          <w:rFonts w:ascii="GHEA Grapalat" w:hAnsi="GHEA Grapalat" w:cs="Sylfaen"/>
          <w:sz w:val="20"/>
          <w:lang w:val="hy-AM"/>
        </w:rPr>
        <w:t>էջից</w:t>
      </w:r>
      <w:r w:rsidRPr="00DE2FC7">
        <w:rPr>
          <w:rFonts w:ascii="GHEA Grapalat" w:hAnsi="GHEA Grapalat" w:cs="Times Armenian"/>
          <w:sz w:val="20"/>
          <w:lang w:val="hy-AM"/>
        </w:rPr>
        <w:t xml:space="preserve">, </w:t>
      </w:r>
      <w:r w:rsidRPr="00DE2FC7">
        <w:rPr>
          <w:rFonts w:ascii="GHEA Grapalat" w:hAnsi="GHEA Grapalat" w:cs="Sylfaen"/>
          <w:sz w:val="20"/>
          <w:lang w:val="hy-AM"/>
        </w:rPr>
        <w:t>կնքվում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երկու</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օրինակից</w:t>
      </w:r>
      <w:r w:rsidRPr="00DE2FC7">
        <w:rPr>
          <w:rFonts w:ascii="GHEA Grapalat" w:hAnsi="GHEA Grapalat" w:cs="Times Armenian"/>
          <w:sz w:val="20"/>
          <w:lang w:val="hy-AM"/>
        </w:rPr>
        <w:t xml:space="preserve">, </w:t>
      </w:r>
      <w:r w:rsidRPr="00DE2FC7">
        <w:rPr>
          <w:rFonts w:ascii="GHEA Grapalat" w:hAnsi="GHEA Grapalat" w:cs="Sylfaen"/>
          <w:sz w:val="20"/>
          <w:lang w:val="hy-AM"/>
        </w:rPr>
        <w:t>որոնք</w:t>
      </w:r>
      <w:r w:rsidRPr="00DE2FC7">
        <w:rPr>
          <w:rFonts w:ascii="GHEA Grapalat" w:hAnsi="GHEA Grapalat" w:cs="Times Armenian"/>
          <w:sz w:val="20"/>
          <w:lang w:val="hy-AM"/>
        </w:rPr>
        <w:t xml:space="preserve"> </w:t>
      </w:r>
      <w:r w:rsidRPr="00DE2FC7">
        <w:rPr>
          <w:rFonts w:ascii="GHEA Grapalat" w:hAnsi="GHEA Grapalat" w:cs="Sylfaen"/>
          <w:sz w:val="20"/>
          <w:lang w:val="hy-AM"/>
        </w:rPr>
        <w:t>ունեն</w:t>
      </w:r>
      <w:r w:rsidRPr="00DE2FC7">
        <w:rPr>
          <w:rFonts w:ascii="GHEA Grapalat" w:hAnsi="GHEA Grapalat" w:cs="Times Armenian"/>
          <w:sz w:val="20"/>
          <w:lang w:val="hy-AM"/>
        </w:rPr>
        <w:t xml:space="preserve"> </w:t>
      </w:r>
      <w:r w:rsidRPr="00DE2FC7">
        <w:rPr>
          <w:rFonts w:ascii="GHEA Grapalat" w:hAnsi="GHEA Grapalat" w:cs="Sylfaen"/>
          <w:sz w:val="20"/>
          <w:lang w:val="hy-AM"/>
        </w:rPr>
        <w:t>հավասարազոր</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իրավաբանական</w:t>
      </w:r>
      <w:r w:rsidRPr="00DE2FC7">
        <w:rPr>
          <w:rFonts w:ascii="GHEA Grapalat" w:hAnsi="GHEA Grapalat" w:cs="Times Armenian"/>
          <w:sz w:val="20"/>
          <w:lang w:val="hy-AM"/>
        </w:rPr>
        <w:t xml:space="preserve"> </w:t>
      </w:r>
      <w:r w:rsidRPr="00DE2FC7">
        <w:rPr>
          <w:rFonts w:ascii="GHEA Grapalat" w:hAnsi="GHEA Grapalat" w:cs="Sylfaen"/>
          <w:sz w:val="20"/>
          <w:lang w:val="hy-AM"/>
        </w:rPr>
        <w:t>ուժ</w:t>
      </w:r>
      <w:r w:rsidRPr="00DE2FC7">
        <w:rPr>
          <w:rFonts w:ascii="GHEA Grapalat" w:hAnsi="GHEA Grapalat" w:cs="Times Armenian"/>
          <w:sz w:val="20"/>
          <w:lang w:val="hy-AM"/>
        </w:rPr>
        <w:t xml:space="preserve">։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00AE7C5D">
        <w:rPr>
          <w:rFonts w:ascii="GHEA Grapalat" w:hAnsi="GHEA Grapalat" w:cs="Times Armenian"/>
          <w:sz w:val="20"/>
          <w:lang w:val="hy-AM"/>
        </w:rPr>
        <w:t xml:space="preserve"> N 1, N 2, N 3, </w:t>
      </w:r>
      <w:r w:rsidRPr="00DE2FC7">
        <w:rPr>
          <w:rFonts w:ascii="GHEA Grapalat" w:hAnsi="GHEA Grapalat" w:cs="Times Armenian"/>
          <w:sz w:val="20"/>
          <w:lang w:val="hy-AM"/>
        </w:rPr>
        <w:t xml:space="preserve"> N 3.1</w:t>
      </w:r>
      <w:r w:rsidR="00AE7C5D">
        <w:rPr>
          <w:rFonts w:ascii="GHEA Grapalat" w:hAnsi="GHEA Grapalat" w:cs="Times Armenian"/>
          <w:sz w:val="20"/>
          <w:lang w:val="hy-AM"/>
        </w:rPr>
        <w:t xml:space="preserve"> և </w:t>
      </w:r>
      <w:r w:rsidR="00AE7C5D" w:rsidRPr="00DE2FC7">
        <w:rPr>
          <w:rFonts w:ascii="GHEA Grapalat" w:hAnsi="GHEA Grapalat" w:cs="Times Armenian"/>
          <w:sz w:val="20"/>
          <w:lang w:val="hy-AM"/>
        </w:rPr>
        <w:t xml:space="preserve">N </w:t>
      </w:r>
      <w:r w:rsidR="00AE7C5D">
        <w:rPr>
          <w:rFonts w:ascii="GHEA Grapalat" w:hAnsi="GHEA Grapalat" w:cs="Times Armenian"/>
          <w:sz w:val="20"/>
          <w:lang w:val="hy-AM"/>
        </w:rPr>
        <w:t>4</w:t>
      </w:r>
      <w:r w:rsidR="00AE7C5D" w:rsidRPr="00DE2FC7">
        <w:rPr>
          <w:rFonts w:ascii="GHEA Grapalat" w:hAnsi="GHEA Grapalat" w:cs="Times Armenian"/>
          <w:sz w:val="20"/>
          <w:lang w:val="hy-AM"/>
        </w:rPr>
        <w:t xml:space="preserve"> </w:t>
      </w:r>
      <w:r w:rsidRPr="00DE2FC7">
        <w:rPr>
          <w:rFonts w:ascii="GHEA Grapalat" w:hAnsi="GHEA Grapalat" w:cs="Times Armenian"/>
          <w:sz w:val="20"/>
          <w:lang w:val="hy-AM"/>
        </w:rPr>
        <w:t xml:space="preserve"> </w:t>
      </w:r>
      <w:r w:rsidRPr="00DE2FC7">
        <w:rPr>
          <w:rFonts w:ascii="GHEA Grapalat" w:hAnsi="GHEA Grapalat" w:cs="Sylfaen"/>
          <w:sz w:val="20"/>
          <w:lang w:val="hy-AM"/>
        </w:rPr>
        <w:t>հավելվածները</w:t>
      </w:r>
      <w:r w:rsidRPr="00DE2FC7">
        <w:rPr>
          <w:rFonts w:ascii="GHEA Grapalat" w:hAnsi="GHEA Grapalat" w:cs="Times Armenian"/>
          <w:sz w:val="20"/>
          <w:lang w:val="hy-AM"/>
        </w:rPr>
        <w:t xml:space="preserve"> </w:t>
      </w:r>
      <w:r w:rsidRPr="00DE2FC7">
        <w:rPr>
          <w:rFonts w:ascii="GHEA Grapalat" w:hAnsi="GHEA Grapalat" w:cs="Sylfaen"/>
          <w:sz w:val="20"/>
          <w:lang w:val="hy-AM"/>
        </w:rPr>
        <w:t>հանդիսանում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անբաժանելի</w:t>
      </w:r>
      <w:r w:rsidRPr="00DE2FC7">
        <w:rPr>
          <w:rFonts w:ascii="GHEA Grapalat" w:hAnsi="GHEA Grapalat" w:cs="Times Armenian"/>
          <w:sz w:val="20"/>
          <w:lang w:val="hy-AM"/>
        </w:rPr>
        <w:t xml:space="preserve"> </w:t>
      </w:r>
      <w:r w:rsidRPr="00DE2FC7">
        <w:rPr>
          <w:rFonts w:ascii="GHEA Grapalat" w:hAnsi="GHEA Grapalat" w:cs="Sylfaen"/>
          <w:sz w:val="20"/>
          <w:lang w:val="hy-AM"/>
        </w:rPr>
        <w:t>մասը</w:t>
      </w:r>
      <w:r w:rsidRPr="00DE2FC7">
        <w:rPr>
          <w:rFonts w:ascii="GHEA Grapalat" w:hAnsi="GHEA Grapalat" w:cs="Times Armenian"/>
          <w:sz w:val="20"/>
          <w:lang w:val="hy-AM"/>
        </w:rPr>
        <w:t xml:space="preserve">, </w:t>
      </w:r>
      <w:r w:rsidRPr="00DE2FC7">
        <w:rPr>
          <w:rFonts w:ascii="GHEA Grapalat" w:hAnsi="GHEA Grapalat" w:cs="Sylfaen"/>
          <w:sz w:val="20"/>
          <w:lang w:val="hy-AM"/>
        </w:rPr>
        <w:t>յուրաքանչյուր</w:t>
      </w:r>
      <w:r w:rsidRPr="00DE2FC7">
        <w:rPr>
          <w:rFonts w:ascii="GHEA Grapalat" w:hAnsi="GHEA Grapalat" w:cs="Times Armenian"/>
          <w:sz w:val="20"/>
          <w:lang w:val="hy-AM"/>
        </w:rPr>
        <w:t xml:space="preserve"> </w:t>
      </w:r>
      <w:r w:rsidRPr="00DE2FC7">
        <w:rPr>
          <w:rFonts w:ascii="GHEA Grapalat" w:hAnsi="GHEA Grapalat" w:cs="Sylfaen"/>
          <w:sz w:val="20"/>
          <w:lang w:val="hy-AM"/>
        </w:rPr>
        <w:t>կողմին</w:t>
      </w:r>
      <w:r w:rsidRPr="00DE2FC7">
        <w:rPr>
          <w:rFonts w:ascii="GHEA Grapalat" w:hAnsi="GHEA Grapalat" w:cs="Times Armenian"/>
          <w:sz w:val="20"/>
          <w:lang w:val="hy-AM"/>
        </w:rPr>
        <w:t xml:space="preserve"> </w:t>
      </w:r>
      <w:r w:rsidRPr="00DE2FC7">
        <w:rPr>
          <w:rFonts w:ascii="GHEA Grapalat" w:hAnsi="GHEA Grapalat" w:cs="Sylfaen"/>
          <w:sz w:val="20"/>
          <w:lang w:val="hy-AM"/>
        </w:rPr>
        <w:t>տրվում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 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մեկ</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w:t>
      </w:r>
      <w:r w:rsidRPr="00DE2FC7">
        <w:rPr>
          <w:rFonts w:ascii="GHEA Grapalat" w:hAnsi="GHEA Grapalat"/>
          <w:sz w:val="20"/>
          <w:lang w:val="hy-AM"/>
        </w:rPr>
        <w:t>։</w:t>
      </w:r>
    </w:p>
    <w:p w14:paraId="745159BF" w14:textId="77777777" w:rsidR="000B3FA6"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7.15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նկատմամբ</w:t>
      </w:r>
      <w:r w:rsidRPr="00DE2FC7">
        <w:rPr>
          <w:rFonts w:ascii="GHEA Grapalat" w:hAnsi="GHEA Grapalat" w:cs="Times Armenian"/>
          <w:sz w:val="20"/>
          <w:lang w:val="hy-AM"/>
        </w:rPr>
        <w:t xml:space="preserve"> </w:t>
      </w:r>
      <w:r w:rsidRPr="00DE2FC7">
        <w:rPr>
          <w:rFonts w:ascii="GHEA Grapalat" w:hAnsi="GHEA Grapalat" w:cs="Sylfaen"/>
          <w:sz w:val="20"/>
          <w:lang w:val="hy-AM"/>
        </w:rPr>
        <w:t>կիրառվում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Հայաստանի Հանրապետության</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իրավունքը</w:t>
      </w:r>
      <w:r w:rsidRPr="00DE2FC7">
        <w:rPr>
          <w:rFonts w:ascii="GHEA Grapalat" w:hAnsi="GHEA Grapalat"/>
          <w:sz w:val="20"/>
          <w:lang w:val="hy-AM"/>
        </w:rPr>
        <w:t>։</w:t>
      </w:r>
    </w:p>
    <w:p w14:paraId="3F118633" w14:textId="6FECDBB6" w:rsidR="007678FA" w:rsidRPr="00064ADD" w:rsidRDefault="000B3FA6" w:rsidP="000B3FA6">
      <w:pPr>
        <w:ind w:firstLine="720"/>
        <w:jc w:val="both"/>
        <w:rPr>
          <w:rFonts w:ascii="GHEA Grapalat" w:hAnsi="GHEA Grapalat" w:cs="Sylfaen"/>
          <w:sz w:val="20"/>
          <w:lang w:val="hy-AM"/>
        </w:rPr>
      </w:pPr>
      <w:r>
        <w:rPr>
          <w:rFonts w:ascii="GHEA Grapalat" w:hAnsi="GHEA Grapalat"/>
          <w:sz w:val="20"/>
          <w:szCs w:val="20"/>
          <w:lang w:val="hy-AM" w:eastAsia="ru-RU"/>
        </w:rPr>
        <w:t>7.16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F5AD6">
        <w:rPr>
          <w:rStyle w:val="af6"/>
          <w:rFonts w:ascii="GHEA Grapalat" w:hAnsi="GHEA Grapalat"/>
          <w:sz w:val="20"/>
          <w:szCs w:val="20"/>
          <w:lang w:val="hy-AM" w:eastAsia="ru-RU"/>
        </w:rPr>
        <w:footnoteReference w:id="14"/>
      </w:r>
      <w:r w:rsidR="007678FA" w:rsidRPr="00064ADD">
        <w:rPr>
          <w:rFonts w:ascii="GHEA Grapalat" w:hAnsi="GHEA Grapalat" w:cs="Sylfaen"/>
          <w:b/>
          <w:sz w:val="20"/>
          <w:lang w:val="hy-AM"/>
        </w:rPr>
        <w:t>8.</w:t>
      </w:r>
      <w:r w:rsidR="007678FA" w:rsidRPr="00064ADD">
        <w:rPr>
          <w:rFonts w:ascii="GHEA Grapalat" w:hAnsi="GHEA Grapalat" w:cs="Sylfaen"/>
          <w:sz w:val="20"/>
          <w:lang w:val="hy-AM"/>
        </w:rPr>
        <w:t xml:space="preserve"> </w:t>
      </w:r>
      <w:r w:rsidR="007678FA" w:rsidRPr="00255B19">
        <w:rPr>
          <w:rFonts w:ascii="GHEA Grapalat" w:hAnsi="GHEA Grapalat" w:cs="Sylfaen"/>
          <w:b/>
          <w:sz w:val="20"/>
          <w:lang w:val="hy-AM"/>
        </w:rPr>
        <w:t>ԿՈՂՄԵՐԻ</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ՀԱՍՑԵՆԵՐԸ</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ԲԱՆԿԱՅԻՆ</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ՎԱՎԵՐԱՊԱՅՄԱՆՆԵՐԸ</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ԵՎ</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lastRenderedPageBreak/>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lastRenderedPageBreak/>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8DF8DCE"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lastRenderedPageBreak/>
        <w:t>Հավելված 1</w:t>
      </w:r>
    </w:p>
    <w:p w14:paraId="5251A76E"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21910440"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2A1B1B2" w14:textId="7836B7B5" w:rsidR="004D3C0C" w:rsidRPr="00064ADD"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02AF538" w14:textId="77777777"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3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6164"/>
        <w:gridCol w:w="883"/>
        <w:gridCol w:w="1026"/>
        <w:gridCol w:w="1026"/>
        <w:gridCol w:w="1081"/>
        <w:gridCol w:w="2511"/>
      </w:tblGrid>
      <w:tr w:rsidR="004D3C0C" w:rsidRPr="00FF1981" w14:paraId="3157C93F" w14:textId="77777777" w:rsidTr="004D3C0C">
        <w:tc>
          <w:tcPr>
            <w:tcW w:w="15389" w:type="dxa"/>
            <w:gridSpan w:val="8"/>
          </w:tcPr>
          <w:p w14:paraId="3B0E5ECE"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Ծառայության</w:t>
            </w:r>
          </w:p>
        </w:tc>
      </w:tr>
      <w:tr w:rsidR="004D3C0C" w:rsidRPr="00FF1981" w14:paraId="3F8EECFE" w14:textId="77777777" w:rsidTr="004D3C0C">
        <w:trPr>
          <w:trHeight w:val="219"/>
        </w:trPr>
        <w:tc>
          <w:tcPr>
            <w:tcW w:w="1314" w:type="dxa"/>
            <w:vMerge w:val="restart"/>
            <w:vAlign w:val="center"/>
          </w:tcPr>
          <w:p w14:paraId="0FD04983"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հրավերով նախատեսված չափաբաժնի համարը</w:t>
            </w:r>
          </w:p>
        </w:tc>
        <w:tc>
          <w:tcPr>
            <w:tcW w:w="1384" w:type="dxa"/>
            <w:vMerge w:val="restart"/>
            <w:vAlign w:val="center"/>
          </w:tcPr>
          <w:p w14:paraId="44A0CEF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գնումների պլանով նախատեսված միջանցիկ ծածկագիրը` ըստ ԳՄԱ դասակարգման (CPV)</w:t>
            </w:r>
          </w:p>
        </w:tc>
        <w:tc>
          <w:tcPr>
            <w:tcW w:w="7021" w:type="dxa"/>
            <w:vMerge w:val="restart"/>
            <w:vAlign w:val="center"/>
          </w:tcPr>
          <w:p w14:paraId="683122F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տեխնիկական բնութագիրը</w:t>
            </w:r>
          </w:p>
        </w:tc>
        <w:tc>
          <w:tcPr>
            <w:tcW w:w="883" w:type="dxa"/>
            <w:vMerge w:val="restart"/>
            <w:vAlign w:val="center"/>
          </w:tcPr>
          <w:p w14:paraId="4018196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չափման միավորը</w:t>
            </w:r>
          </w:p>
        </w:tc>
        <w:tc>
          <w:tcPr>
            <w:tcW w:w="1026" w:type="dxa"/>
            <w:vMerge w:val="restart"/>
            <w:vAlign w:val="center"/>
          </w:tcPr>
          <w:p w14:paraId="779367EB"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գինը</w:t>
            </w:r>
            <w:r>
              <w:rPr>
                <w:rFonts w:ascii="GHEA Grapalat" w:hAnsi="GHEA Grapalat"/>
                <w:sz w:val="16"/>
                <w:szCs w:val="16"/>
                <w:lang w:val="hy-AM"/>
              </w:rPr>
              <w:t xml:space="preserve"> </w:t>
            </w:r>
            <w:r w:rsidRPr="00FF1981">
              <w:rPr>
                <w:rFonts w:ascii="GHEA Grapalat" w:hAnsi="GHEA Grapalat"/>
                <w:sz w:val="16"/>
                <w:szCs w:val="16"/>
              </w:rPr>
              <w:t>/ՀՀ դրամ</w:t>
            </w:r>
          </w:p>
        </w:tc>
        <w:tc>
          <w:tcPr>
            <w:tcW w:w="1026" w:type="dxa"/>
            <w:vMerge w:val="restart"/>
            <w:vAlign w:val="center"/>
          </w:tcPr>
          <w:p w14:paraId="6D06AAF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քանակը</w:t>
            </w:r>
          </w:p>
        </w:tc>
        <w:tc>
          <w:tcPr>
            <w:tcW w:w="2735" w:type="dxa"/>
            <w:gridSpan w:val="2"/>
            <w:vAlign w:val="center"/>
          </w:tcPr>
          <w:p w14:paraId="33D9A4A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մատուցման</w:t>
            </w:r>
          </w:p>
        </w:tc>
      </w:tr>
      <w:tr w:rsidR="004D3C0C" w:rsidRPr="00FF1981" w14:paraId="64256504" w14:textId="77777777" w:rsidTr="004D3C0C">
        <w:trPr>
          <w:trHeight w:val="445"/>
        </w:trPr>
        <w:tc>
          <w:tcPr>
            <w:tcW w:w="1314" w:type="dxa"/>
            <w:vMerge/>
            <w:vAlign w:val="center"/>
          </w:tcPr>
          <w:p w14:paraId="6926A0F1" w14:textId="77777777" w:rsidR="004D3C0C" w:rsidRPr="00FF1981" w:rsidRDefault="004D3C0C" w:rsidP="00EB3570">
            <w:pPr>
              <w:jc w:val="center"/>
              <w:rPr>
                <w:rFonts w:ascii="GHEA Grapalat" w:hAnsi="GHEA Grapalat"/>
                <w:sz w:val="16"/>
                <w:szCs w:val="16"/>
              </w:rPr>
            </w:pPr>
          </w:p>
        </w:tc>
        <w:tc>
          <w:tcPr>
            <w:tcW w:w="1384" w:type="dxa"/>
            <w:vMerge/>
            <w:vAlign w:val="center"/>
          </w:tcPr>
          <w:p w14:paraId="09F92122" w14:textId="77777777" w:rsidR="004D3C0C" w:rsidRPr="00FF1981" w:rsidRDefault="004D3C0C" w:rsidP="00EB3570">
            <w:pPr>
              <w:jc w:val="center"/>
              <w:rPr>
                <w:rFonts w:ascii="GHEA Grapalat" w:hAnsi="GHEA Grapalat"/>
                <w:sz w:val="16"/>
                <w:szCs w:val="16"/>
              </w:rPr>
            </w:pPr>
          </w:p>
        </w:tc>
        <w:tc>
          <w:tcPr>
            <w:tcW w:w="7021" w:type="dxa"/>
            <w:vMerge/>
            <w:vAlign w:val="center"/>
          </w:tcPr>
          <w:p w14:paraId="3578D830" w14:textId="77777777" w:rsidR="004D3C0C" w:rsidRPr="00FF1981" w:rsidRDefault="004D3C0C" w:rsidP="00EB3570">
            <w:pPr>
              <w:jc w:val="center"/>
              <w:rPr>
                <w:rFonts w:ascii="GHEA Grapalat" w:hAnsi="GHEA Grapalat"/>
                <w:sz w:val="16"/>
                <w:szCs w:val="16"/>
              </w:rPr>
            </w:pPr>
          </w:p>
        </w:tc>
        <w:tc>
          <w:tcPr>
            <w:tcW w:w="883" w:type="dxa"/>
            <w:vMerge/>
            <w:vAlign w:val="center"/>
          </w:tcPr>
          <w:p w14:paraId="780A842C" w14:textId="77777777" w:rsidR="004D3C0C" w:rsidRPr="00FF1981" w:rsidRDefault="004D3C0C" w:rsidP="00EB3570">
            <w:pPr>
              <w:jc w:val="center"/>
              <w:rPr>
                <w:rFonts w:ascii="GHEA Grapalat" w:hAnsi="GHEA Grapalat"/>
                <w:sz w:val="16"/>
                <w:szCs w:val="16"/>
              </w:rPr>
            </w:pPr>
          </w:p>
        </w:tc>
        <w:tc>
          <w:tcPr>
            <w:tcW w:w="1026" w:type="dxa"/>
            <w:vMerge/>
            <w:vAlign w:val="center"/>
          </w:tcPr>
          <w:p w14:paraId="467D8AEA" w14:textId="77777777" w:rsidR="004D3C0C" w:rsidRPr="00FF1981" w:rsidRDefault="004D3C0C" w:rsidP="00EB3570">
            <w:pPr>
              <w:jc w:val="center"/>
              <w:rPr>
                <w:rFonts w:ascii="GHEA Grapalat" w:hAnsi="GHEA Grapalat"/>
                <w:sz w:val="16"/>
                <w:szCs w:val="16"/>
              </w:rPr>
            </w:pPr>
          </w:p>
        </w:tc>
        <w:tc>
          <w:tcPr>
            <w:tcW w:w="1026" w:type="dxa"/>
            <w:vMerge/>
            <w:vAlign w:val="center"/>
          </w:tcPr>
          <w:p w14:paraId="59470175" w14:textId="77777777" w:rsidR="004D3C0C" w:rsidRPr="00FF1981" w:rsidRDefault="004D3C0C" w:rsidP="00EB3570">
            <w:pPr>
              <w:jc w:val="center"/>
              <w:rPr>
                <w:rFonts w:ascii="GHEA Grapalat" w:hAnsi="GHEA Grapalat"/>
                <w:sz w:val="16"/>
                <w:szCs w:val="16"/>
              </w:rPr>
            </w:pPr>
          </w:p>
        </w:tc>
        <w:tc>
          <w:tcPr>
            <w:tcW w:w="1081" w:type="dxa"/>
            <w:vAlign w:val="center"/>
          </w:tcPr>
          <w:p w14:paraId="140FC62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հասցեն</w:t>
            </w:r>
          </w:p>
        </w:tc>
        <w:tc>
          <w:tcPr>
            <w:tcW w:w="1654" w:type="dxa"/>
            <w:vAlign w:val="center"/>
          </w:tcPr>
          <w:p w14:paraId="3C31F8D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Ժամկետը**</w:t>
            </w:r>
          </w:p>
        </w:tc>
      </w:tr>
      <w:tr w:rsidR="004D3C0C" w:rsidRPr="00FF1981" w14:paraId="0FF7EBF5" w14:textId="77777777" w:rsidTr="004D3C0C">
        <w:tc>
          <w:tcPr>
            <w:tcW w:w="1314" w:type="dxa"/>
          </w:tcPr>
          <w:p w14:paraId="09A13AC6" w14:textId="77777777" w:rsidR="004D3C0C" w:rsidRPr="00FF1981" w:rsidRDefault="004D3C0C" w:rsidP="00EB3570">
            <w:pPr>
              <w:jc w:val="center"/>
              <w:rPr>
                <w:rFonts w:ascii="GHEA Grapalat" w:hAnsi="GHEA Grapalat"/>
                <w:sz w:val="16"/>
                <w:szCs w:val="16"/>
                <w:lang w:val="hy-AM"/>
              </w:rPr>
            </w:pPr>
            <w:r w:rsidRPr="00FF1981">
              <w:rPr>
                <w:rFonts w:ascii="GHEA Grapalat" w:hAnsi="GHEA Grapalat"/>
                <w:sz w:val="16"/>
                <w:szCs w:val="16"/>
                <w:lang w:val="hy-AM"/>
              </w:rPr>
              <w:t>1</w:t>
            </w:r>
          </w:p>
        </w:tc>
        <w:tc>
          <w:tcPr>
            <w:tcW w:w="1384" w:type="dxa"/>
          </w:tcPr>
          <w:p w14:paraId="09587C20" w14:textId="33326365" w:rsidR="004D3C0C" w:rsidRPr="00FF1981" w:rsidRDefault="0044338B" w:rsidP="00EB3570">
            <w:pPr>
              <w:jc w:val="center"/>
              <w:rPr>
                <w:rFonts w:ascii="GHEA Grapalat" w:hAnsi="GHEA Grapalat"/>
                <w:sz w:val="16"/>
                <w:szCs w:val="16"/>
              </w:rPr>
            </w:pPr>
            <w:r>
              <w:rPr>
                <w:rFonts w:ascii="GHEA Grapalat" w:hAnsi="GHEA Grapalat"/>
                <w:sz w:val="16"/>
                <w:szCs w:val="16"/>
                <w:lang w:val="hy-AM"/>
              </w:rPr>
              <w:t>55521400</w:t>
            </w:r>
            <w:r w:rsidR="00016F22">
              <w:rPr>
                <w:rFonts w:ascii="GHEA Grapalat" w:hAnsi="GHEA Grapalat"/>
                <w:sz w:val="16"/>
                <w:szCs w:val="16"/>
                <w:lang w:val="hy-AM"/>
              </w:rPr>
              <w:t>/1</w:t>
            </w:r>
          </w:p>
        </w:tc>
        <w:tc>
          <w:tcPr>
            <w:tcW w:w="7021" w:type="dxa"/>
          </w:tcPr>
          <w:p w14:paraId="229E81F6" w14:textId="5B2C99A3" w:rsidR="004D3C0C" w:rsidRDefault="0044338B" w:rsidP="00EB3570">
            <w:pPr>
              <w:rPr>
                <w:rFonts w:ascii="GHEA Grapalat" w:hAnsi="GHEA Grapalat" w:cs="Calibri"/>
                <w:sz w:val="18"/>
                <w:szCs w:val="18"/>
                <w:lang w:val="hy-AM"/>
              </w:rPr>
            </w:pPr>
            <w:r>
              <w:rPr>
                <w:rFonts w:ascii="GHEA Grapalat" w:hAnsi="GHEA Grapalat" w:cs="Calibri"/>
                <w:sz w:val="18"/>
                <w:szCs w:val="18"/>
                <w:lang w:val="hy-AM"/>
              </w:rPr>
              <w:t>Ճաշկերույթների կազմակերպման</w:t>
            </w:r>
            <w:r w:rsidR="004D3C0C" w:rsidRPr="007D3433">
              <w:rPr>
                <w:rFonts w:ascii="GHEA Grapalat" w:hAnsi="GHEA Grapalat" w:cs="Calibri"/>
                <w:sz w:val="18"/>
                <w:szCs w:val="18"/>
                <w:lang w:val="hy-AM"/>
              </w:rPr>
              <w:t xml:space="preserve"> ծառայություններ</w:t>
            </w:r>
          </w:p>
          <w:p w14:paraId="1118A252" w14:textId="77777777" w:rsidR="009847DD" w:rsidRDefault="009847DD" w:rsidP="00EB3570">
            <w:pPr>
              <w:rPr>
                <w:rFonts w:ascii="GHEA Grapalat" w:hAnsi="GHEA Grapalat" w:cs="TimesArmenianPSMT"/>
                <w:i/>
                <w:sz w:val="20"/>
                <w:lang w:val="hy-AM"/>
              </w:rPr>
            </w:pPr>
          </w:p>
          <w:p w14:paraId="66C0358E" w14:textId="77777777" w:rsidR="0044338B" w:rsidRDefault="009847DD" w:rsidP="00EB3570">
            <w:pPr>
              <w:rPr>
                <w:rFonts w:ascii="GHEA Grapalat" w:hAnsi="GHEA Grapalat" w:cs="Calibri"/>
                <w:sz w:val="18"/>
                <w:szCs w:val="18"/>
                <w:lang w:val="hy-AM"/>
              </w:rPr>
            </w:pPr>
            <w:r>
              <w:rPr>
                <w:rFonts w:ascii="GHEA Grapalat" w:hAnsi="GHEA Grapalat" w:cs="TimesArmenianPSMT"/>
                <w:i/>
                <w:sz w:val="20"/>
                <w:lang w:val="hy-AM"/>
              </w:rPr>
              <w:t>«Սասունցի Դավիթ</w:t>
            </w:r>
            <w:r w:rsidRPr="004D3C0C">
              <w:rPr>
                <w:rFonts w:ascii="GHEA Grapalat" w:hAnsi="GHEA Grapalat" w:cs="TimesArmenianPSMT"/>
                <w:i/>
                <w:sz w:val="20"/>
                <w:lang w:val="hy-AM"/>
              </w:rPr>
              <w:t>»</w:t>
            </w:r>
            <w:r>
              <w:rPr>
                <w:rFonts w:ascii="GHEA Grapalat" w:hAnsi="GHEA Grapalat" w:cs="TimesArmenianPSMT"/>
                <w:i/>
                <w:sz w:val="20"/>
                <w:lang w:val="hy-AM"/>
              </w:rPr>
              <w:t xml:space="preserve"> բալետ-օրատորիայի  </w:t>
            </w:r>
            <w:r w:rsidR="00AA2E6E">
              <w:rPr>
                <w:rFonts w:ascii="GHEA Grapalat" w:hAnsi="GHEA Grapalat" w:cs="TimesArmenianPSMT"/>
                <w:i/>
                <w:sz w:val="20"/>
                <w:lang w:val="hy-AM"/>
              </w:rPr>
              <w:t>կազմակերպման շրջանակներում</w:t>
            </w:r>
          </w:p>
          <w:p w14:paraId="13570891" w14:textId="76D37D65" w:rsidR="009847DD" w:rsidRDefault="0044338B" w:rsidP="00EB3570">
            <w:pPr>
              <w:rPr>
                <w:rFonts w:ascii="GHEA Grapalat" w:hAnsi="GHEA Grapalat" w:cs="Calibri"/>
                <w:sz w:val="18"/>
                <w:szCs w:val="18"/>
                <w:lang w:val="hy-AM"/>
              </w:rPr>
            </w:pPr>
            <w:r>
              <w:rPr>
                <w:rFonts w:ascii="GHEA Grapalat" w:hAnsi="GHEA Grapalat" w:cs="Calibri"/>
                <w:sz w:val="18"/>
                <w:szCs w:val="18"/>
                <w:lang w:val="hy-AM"/>
              </w:rPr>
              <w:t xml:space="preserve"> 350  մասնակցի համար /մեկ ներկայացման շրջանակներում/</w:t>
            </w:r>
          </w:p>
          <w:p w14:paraId="2A7E92B7" w14:textId="7DD6486F" w:rsidR="0044338B" w:rsidRDefault="0044338B" w:rsidP="00EB3570">
            <w:pPr>
              <w:rPr>
                <w:rFonts w:ascii="GHEA Grapalat" w:hAnsi="GHEA Grapalat" w:cs="Calibri"/>
                <w:sz w:val="18"/>
                <w:szCs w:val="18"/>
                <w:lang w:val="hy-AM"/>
              </w:rPr>
            </w:pPr>
            <w:r>
              <w:rPr>
                <w:rFonts w:ascii="GHEA Grapalat" w:hAnsi="GHEA Grapalat" w:cs="Calibri"/>
                <w:sz w:val="18"/>
                <w:szCs w:val="18"/>
                <w:lang w:val="hy-AM"/>
              </w:rPr>
              <w:t>Վաֆլի /բացի լիմոնի համով</w:t>
            </w:r>
            <w:r w:rsidR="00182EF6" w:rsidRPr="00182EF6">
              <w:rPr>
                <w:rFonts w:ascii="GHEA Grapalat" w:hAnsi="GHEA Grapalat" w:cs="Calibri"/>
                <w:sz w:val="18"/>
                <w:szCs w:val="18"/>
                <w:lang w:val="hy-AM"/>
              </w:rPr>
              <w:t xml:space="preserve"> </w:t>
            </w:r>
            <w:r w:rsidR="00182EF6">
              <w:rPr>
                <w:rFonts w:ascii="GHEA Grapalat" w:hAnsi="GHEA Grapalat" w:cs="Calibri"/>
                <w:sz w:val="18"/>
                <w:szCs w:val="18"/>
                <w:lang w:val="hy-AM"/>
              </w:rPr>
              <w:t>և շոկոլադապատ</w:t>
            </w:r>
            <w:r>
              <w:rPr>
                <w:rFonts w:ascii="GHEA Grapalat" w:hAnsi="GHEA Grapalat" w:cs="Calibri"/>
                <w:sz w:val="18"/>
                <w:szCs w:val="18"/>
                <w:lang w:val="hy-AM"/>
              </w:rPr>
              <w:t>/ - 7 կգ</w:t>
            </w:r>
          </w:p>
          <w:p w14:paraId="2C60D878" w14:textId="6C6B1659" w:rsidR="0044338B" w:rsidRDefault="0044338B" w:rsidP="00EB3570">
            <w:pPr>
              <w:rPr>
                <w:rFonts w:ascii="GHEA Grapalat" w:hAnsi="GHEA Grapalat" w:cs="Calibri"/>
                <w:sz w:val="18"/>
                <w:szCs w:val="18"/>
                <w:lang w:val="hy-AM"/>
              </w:rPr>
            </w:pPr>
            <w:r>
              <w:rPr>
                <w:rFonts w:ascii="GHEA Grapalat" w:hAnsi="GHEA Grapalat" w:cs="Calibri"/>
                <w:sz w:val="18"/>
                <w:szCs w:val="18"/>
                <w:lang w:val="hy-AM"/>
              </w:rPr>
              <w:t>Թխվածքաբլիթ /պեչենի/ – 7 կգ</w:t>
            </w:r>
          </w:p>
          <w:p w14:paraId="1E474A52" w14:textId="1163454C" w:rsidR="0044338B" w:rsidRDefault="0044338B" w:rsidP="0044338B">
            <w:pPr>
              <w:rPr>
                <w:rFonts w:ascii="GHEA Grapalat" w:hAnsi="GHEA Grapalat"/>
                <w:sz w:val="18"/>
                <w:szCs w:val="18"/>
                <w:lang w:val="hy-AM"/>
              </w:rPr>
            </w:pPr>
            <w:r>
              <w:rPr>
                <w:rFonts w:ascii="GHEA Grapalat" w:hAnsi="GHEA Grapalat"/>
                <w:sz w:val="18"/>
                <w:szCs w:val="18"/>
                <w:lang w:val="hy-AM"/>
              </w:rPr>
              <w:t>Շոկոլադ</w:t>
            </w:r>
            <w:r w:rsidR="00182EF6">
              <w:rPr>
                <w:rFonts w:ascii="GHEA Grapalat" w:hAnsi="GHEA Grapalat"/>
                <w:sz w:val="18"/>
                <w:szCs w:val="18"/>
                <w:lang w:val="hy-AM"/>
              </w:rPr>
              <w:t>ե կոնֆետներ /թղթով/</w:t>
            </w:r>
            <w:r>
              <w:rPr>
                <w:rFonts w:ascii="GHEA Grapalat" w:hAnsi="GHEA Grapalat"/>
                <w:sz w:val="18"/>
                <w:szCs w:val="18"/>
                <w:lang w:val="hy-AM"/>
              </w:rPr>
              <w:t xml:space="preserve"> - 6 կգ</w:t>
            </w:r>
          </w:p>
          <w:p w14:paraId="47DAF3C9" w14:textId="286622C4" w:rsidR="0044338B" w:rsidRDefault="0044338B" w:rsidP="0044338B">
            <w:pPr>
              <w:rPr>
                <w:rFonts w:ascii="GHEA Grapalat" w:hAnsi="GHEA Grapalat"/>
                <w:sz w:val="18"/>
                <w:szCs w:val="18"/>
                <w:lang w:val="hy-AM"/>
              </w:rPr>
            </w:pPr>
            <w:r>
              <w:rPr>
                <w:rFonts w:ascii="GHEA Grapalat" w:hAnsi="GHEA Grapalat"/>
                <w:sz w:val="18"/>
                <w:szCs w:val="18"/>
                <w:lang w:val="hy-AM"/>
              </w:rPr>
              <w:t>Կարտոֆիլով կարկանդակ</w:t>
            </w:r>
            <w:r w:rsidR="00182EF6">
              <w:rPr>
                <w:rFonts w:ascii="GHEA Grapalat" w:hAnsi="GHEA Grapalat"/>
                <w:sz w:val="18"/>
                <w:szCs w:val="18"/>
                <w:lang w:val="hy-AM"/>
              </w:rPr>
              <w:t xml:space="preserve"> /հացի խմորով, ոչ ձեթով տապակած/</w:t>
            </w:r>
            <w:r>
              <w:rPr>
                <w:rFonts w:ascii="GHEA Grapalat" w:hAnsi="GHEA Grapalat"/>
                <w:sz w:val="18"/>
                <w:szCs w:val="18"/>
                <w:lang w:val="hy-AM"/>
              </w:rPr>
              <w:t>- 350 հատ</w:t>
            </w:r>
          </w:p>
          <w:p w14:paraId="3A24C36D" w14:textId="77777777" w:rsidR="0044338B" w:rsidRDefault="0044338B" w:rsidP="0044338B">
            <w:pPr>
              <w:rPr>
                <w:rFonts w:ascii="GHEA Grapalat" w:hAnsi="GHEA Grapalat"/>
                <w:sz w:val="18"/>
                <w:szCs w:val="18"/>
                <w:lang w:val="hy-AM"/>
              </w:rPr>
            </w:pPr>
            <w:r>
              <w:rPr>
                <w:rFonts w:ascii="GHEA Grapalat" w:hAnsi="GHEA Grapalat"/>
                <w:sz w:val="18"/>
                <w:szCs w:val="18"/>
                <w:lang w:val="hy-AM"/>
              </w:rPr>
              <w:t>Շշալցված ջուր 0</w:t>
            </w:r>
            <w:r>
              <w:rPr>
                <w:rFonts w:ascii="Cambria Math" w:hAnsi="Cambria Math" w:cs="Cambria Math"/>
                <w:sz w:val="18"/>
                <w:szCs w:val="18"/>
                <w:lang w:val="hy-AM"/>
              </w:rPr>
              <w:t>․</w:t>
            </w:r>
            <w:r>
              <w:rPr>
                <w:rFonts w:ascii="GHEA Grapalat" w:hAnsi="GHEA Grapalat"/>
                <w:sz w:val="18"/>
                <w:szCs w:val="18"/>
                <w:lang w:val="hy-AM"/>
              </w:rPr>
              <w:t xml:space="preserve">5 </w:t>
            </w:r>
            <w:r>
              <w:rPr>
                <w:rFonts w:ascii="GHEA Grapalat" w:hAnsi="GHEA Grapalat" w:cs="GHEA Grapalat"/>
                <w:sz w:val="18"/>
                <w:szCs w:val="18"/>
                <w:lang w:val="hy-AM"/>
              </w:rPr>
              <w:t>լիտ</w:t>
            </w:r>
            <w:r>
              <w:rPr>
                <w:rFonts w:ascii="GHEA Grapalat" w:hAnsi="GHEA Grapalat"/>
                <w:sz w:val="18"/>
                <w:szCs w:val="18"/>
                <w:lang w:val="hy-AM"/>
              </w:rPr>
              <w:t>ր - 400 շիշ</w:t>
            </w:r>
          </w:p>
          <w:p w14:paraId="10F8EEB3" w14:textId="77777777" w:rsidR="0044338B" w:rsidRDefault="0044338B" w:rsidP="0044338B">
            <w:pPr>
              <w:rPr>
                <w:rFonts w:ascii="GHEA Grapalat" w:hAnsi="GHEA Grapalat"/>
                <w:sz w:val="18"/>
                <w:szCs w:val="18"/>
                <w:lang w:val="hy-AM"/>
              </w:rPr>
            </w:pPr>
            <w:r>
              <w:rPr>
                <w:rFonts w:ascii="GHEA Grapalat" w:hAnsi="GHEA Grapalat"/>
                <w:sz w:val="18"/>
                <w:szCs w:val="18"/>
                <w:lang w:val="hy-AM"/>
              </w:rPr>
              <w:t>Գրպանի անձեռոցիկ /չոր/ - 350 հատ</w:t>
            </w:r>
          </w:p>
          <w:p w14:paraId="71508ED8" w14:textId="77777777" w:rsidR="0044338B" w:rsidRDefault="0044338B" w:rsidP="0044338B">
            <w:pPr>
              <w:rPr>
                <w:rFonts w:ascii="GHEA Grapalat" w:hAnsi="GHEA Grapalat"/>
                <w:sz w:val="18"/>
                <w:szCs w:val="18"/>
                <w:lang w:val="hy-AM"/>
              </w:rPr>
            </w:pPr>
            <w:r>
              <w:rPr>
                <w:rFonts w:ascii="GHEA Grapalat" w:hAnsi="GHEA Grapalat"/>
                <w:sz w:val="18"/>
                <w:szCs w:val="18"/>
                <w:lang w:val="hy-AM"/>
              </w:rPr>
              <w:t>Սեղանի անձեռոցիկ – 20 հատ</w:t>
            </w:r>
          </w:p>
          <w:p w14:paraId="093920BF" w14:textId="77777777" w:rsidR="001C25DC" w:rsidRDefault="001C25DC" w:rsidP="0044338B">
            <w:pPr>
              <w:rPr>
                <w:rFonts w:ascii="GHEA Grapalat" w:hAnsi="GHEA Grapalat"/>
                <w:sz w:val="18"/>
                <w:szCs w:val="18"/>
                <w:lang w:val="hy-AM"/>
              </w:rPr>
            </w:pPr>
          </w:p>
          <w:p w14:paraId="239A883D" w14:textId="77777777" w:rsidR="001C25DC" w:rsidRDefault="001C25DC" w:rsidP="0044338B">
            <w:pPr>
              <w:rPr>
                <w:rFonts w:ascii="GHEA Grapalat" w:hAnsi="GHEA Grapalat"/>
                <w:sz w:val="18"/>
                <w:szCs w:val="18"/>
                <w:lang w:val="hy-AM"/>
              </w:rPr>
            </w:pPr>
            <w:r>
              <w:rPr>
                <w:rFonts w:ascii="GHEA Grapalat" w:hAnsi="GHEA Grapalat"/>
                <w:sz w:val="18"/>
                <w:szCs w:val="18"/>
                <w:lang w:val="hy-AM"/>
              </w:rPr>
              <w:t>Ներկայացման մասնակիցներին բաժանվելու են թղթե տոպրակներով, բաժանումը կատարվում է Կատարողի կողմից։</w:t>
            </w:r>
          </w:p>
          <w:p w14:paraId="6FA9ED9D" w14:textId="3BA905E0" w:rsidR="001C25DC" w:rsidRDefault="001C25DC" w:rsidP="001C25DC">
            <w:pPr>
              <w:jc w:val="both"/>
              <w:rPr>
                <w:rFonts w:ascii="GHEA Grapalat" w:hAnsi="GHEA Grapalat"/>
                <w:sz w:val="18"/>
                <w:szCs w:val="18"/>
                <w:lang w:val="hy-AM"/>
              </w:rPr>
            </w:pPr>
            <w:r>
              <w:rPr>
                <w:rFonts w:ascii="GHEA Grapalat" w:hAnsi="GHEA Grapalat"/>
                <w:sz w:val="18"/>
                <w:szCs w:val="18"/>
                <w:lang w:val="hy-AM"/>
              </w:rPr>
              <w:t xml:space="preserve"> Մեկ տոպրակի մեջ՝ վաֆլի, թխվածքաբլիթ, շոկոլադե կոնֆետ, կարտոֆիլով կարկանդակ, շշալցված ջուր, գրպանի անձեռոցիկ- յուրաքանչյուրից մեկական։</w:t>
            </w:r>
          </w:p>
          <w:p w14:paraId="5E532369" w14:textId="7B9F267D" w:rsidR="001C25DC" w:rsidRPr="001C25DC" w:rsidRDefault="001C25DC" w:rsidP="001C25DC">
            <w:pPr>
              <w:jc w:val="both"/>
              <w:rPr>
                <w:rFonts w:ascii="GHEA Grapalat" w:hAnsi="GHEA Grapalat"/>
                <w:sz w:val="18"/>
                <w:szCs w:val="18"/>
                <w:lang w:val="hy-AM"/>
              </w:rPr>
            </w:pPr>
            <w:r>
              <w:rPr>
                <w:rFonts w:ascii="GHEA Grapalat" w:hAnsi="GHEA Grapalat"/>
                <w:sz w:val="18"/>
                <w:szCs w:val="18"/>
                <w:lang w:val="hy-AM"/>
              </w:rPr>
              <w:t>Մեկ ներկայացման համար պետք է պատրաստվի 350 տոպրակ։</w:t>
            </w:r>
          </w:p>
          <w:p w14:paraId="6554B1E8" w14:textId="3F9F2B5D" w:rsidR="00182EF6" w:rsidRPr="00B5308E" w:rsidRDefault="00182EF6" w:rsidP="0044338B">
            <w:pPr>
              <w:rPr>
                <w:rFonts w:ascii="GHEA Grapalat" w:hAnsi="GHEA Grapalat"/>
                <w:sz w:val="18"/>
                <w:szCs w:val="18"/>
                <w:lang w:val="hy-AM"/>
              </w:rPr>
            </w:pPr>
          </w:p>
        </w:tc>
        <w:tc>
          <w:tcPr>
            <w:tcW w:w="883" w:type="dxa"/>
          </w:tcPr>
          <w:p w14:paraId="7D39F17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դրամ</w:t>
            </w:r>
          </w:p>
        </w:tc>
        <w:tc>
          <w:tcPr>
            <w:tcW w:w="1026" w:type="dxa"/>
          </w:tcPr>
          <w:p w14:paraId="32F22AF1" w14:textId="429B7354" w:rsidR="004D3C0C" w:rsidRPr="00144CCC" w:rsidRDefault="004D3C0C" w:rsidP="00EB3570">
            <w:pPr>
              <w:jc w:val="center"/>
              <w:rPr>
                <w:rFonts w:ascii="GHEA Grapalat" w:hAnsi="GHEA Grapalat"/>
                <w:sz w:val="16"/>
                <w:szCs w:val="16"/>
                <w:lang w:val="hy-AM"/>
              </w:rPr>
            </w:pPr>
          </w:p>
        </w:tc>
        <w:tc>
          <w:tcPr>
            <w:tcW w:w="1026" w:type="dxa"/>
          </w:tcPr>
          <w:p w14:paraId="0F663400"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1</w:t>
            </w:r>
          </w:p>
        </w:tc>
        <w:tc>
          <w:tcPr>
            <w:tcW w:w="1081" w:type="dxa"/>
          </w:tcPr>
          <w:p w14:paraId="5EE58C4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ք</w:t>
            </w:r>
            <w:r w:rsidRPr="00FF1981">
              <w:rPr>
                <w:rFonts w:ascii="Cambria Math" w:hAnsi="Cambria Math" w:cs="Cambria Math"/>
                <w:sz w:val="16"/>
                <w:szCs w:val="16"/>
                <w:lang w:val="hy-AM"/>
              </w:rPr>
              <w:t>․</w:t>
            </w:r>
            <w:r w:rsidRPr="00FF1981">
              <w:rPr>
                <w:rFonts w:ascii="GHEA Grapalat" w:hAnsi="GHEA Grapalat"/>
                <w:sz w:val="16"/>
                <w:szCs w:val="16"/>
                <w:lang w:val="hy-AM"/>
              </w:rPr>
              <w:t xml:space="preserve"> Երևան, Թումանյան 54</w:t>
            </w:r>
          </w:p>
        </w:tc>
        <w:tc>
          <w:tcPr>
            <w:tcW w:w="1654" w:type="dxa"/>
          </w:tcPr>
          <w:p w14:paraId="2744A843" w14:textId="6F147954" w:rsidR="004D3C0C" w:rsidRPr="0043448D" w:rsidRDefault="004051C2" w:rsidP="00572090">
            <w:pPr>
              <w:jc w:val="center"/>
              <w:rPr>
                <w:rFonts w:ascii="GHEA Grapalat" w:hAnsi="GHEA Grapalat"/>
                <w:sz w:val="16"/>
                <w:szCs w:val="16"/>
                <w:lang w:val="hy-AM"/>
              </w:rPr>
            </w:pPr>
            <w:r>
              <w:rPr>
                <w:rFonts w:ascii="GHEA Grapalat" w:hAnsi="GHEA Grapalat"/>
                <w:sz w:val="16"/>
                <w:szCs w:val="16"/>
                <w:lang w:val="hy-AM"/>
              </w:rPr>
              <w:t>Համաձայնագրի/</w:t>
            </w:r>
            <w:r w:rsidR="004D3C0C" w:rsidRPr="00FF1981">
              <w:rPr>
                <w:rFonts w:ascii="GHEA Grapalat" w:hAnsi="GHEA Grapalat"/>
                <w:sz w:val="16"/>
                <w:szCs w:val="16"/>
                <w:lang w:val="hy-AM"/>
              </w:rPr>
              <w:t>Պայմանագրի ստորագրումից հետո</w:t>
            </w:r>
            <w:r w:rsidR="004D3C0C">
              <w:rPr>
                <w:rFonts w:ascii="GHEA Grapalat" w:hAnsi="GHEA Grapalat"/>
                <w:sz w:val="16"/>
                <w:szCs w:val="16"/>
                <w:lang w:val="hy-AM"/>
              </w:rPr>
              <w:t xml:space="preserve"> </w:t>
            </w:r>
            <w:r w:rsidR="00572090">
              <w:rPr>
                <w:rFonts w:ascii="GHEA Grapalat" w:hAnsi="GHEA Grapalat"/>
                <w:sz w:val="16"/>
                <w:szCs w:val="16"/>
                <w:lang w:val="hy-AM"/>
              </w:rPr>
              <w:t>մինչև 2026 թվականի դեկտեմբերի 31-ը</w:t>
            </w:r>
          </w:p>
        </w:tc>
      </w:tr>
    </w:tbl>
    <w:p w14:paraId="3523D2C6" w14:textId="38EA062B" w:rsidR="004D3C0C" w:rsidRPr="007D3433" w:rsidRDefault="004D3C0C" w:rsidP="004D3C0C">
      <w:pPr>
        <w:rPr>
          <w:rFonts w:ascii="GHEA Grapalat" w:hAnsi="GHEA Grapalat" w:cs="Sylfaen"/>
          <w:b/>
          <w:sz w:val="20"/>
          <w:szCs w:val="20"/>
          <w:lang w:val="hy-AM"/>
        </w:rPr>
      </w:pP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lang w:val="hy-AM"/>
        </w:rPr>
        <w:t>Ծառայության մատուցումն առաջին փուլի համար – պայմանագրի ստորագրումից հետո 20 օրացուցային օրվա ընթացքում</w:t>
      </w:r>
      <w:r>
        <w:rPr>
          <w:rFonts w:ascii="GHEA Grapalat" w:hAnsi="GHEA Grapalat" w:cs="Sylfaen"/>
          <w:b/>
          <w:sz w:val="20"/>
          <w:szCs w:val="20"/>
          <w:lang w:val="hy-AM"/>
        </w:rPr>
        <w:t>։</w:t>
      </w:r>
    </w:p>
    <w:p w14:paraId="3A59B552" w14:textId="5DD7FE24" w:rsidR="004D3C0C" w:rsidRDefault="004D3C0C" w:rsidP="004D3C0C">
      <w:pPr>
        <w:jc w:val="both"/>
        <w:rPr>
          <w:rFonts w:ascii="GHEA Grapalat" w:hAnsi="GHEA Grapalat" w:cs="Sylfaen"/>
          <w:b/>
          <w:sz w:val="20"/>
          <w:szCs w:val="20"/>
          <w:lang w:val="hy-AM"/>
        </w:rPr>
      </w:pPr>
      <w:r w:rsidRPr="007D3433">
        <w:rPr>
          <w:rFonts w:ascii="GHEA Grapalat" w:hAnsi="GHEA Grapalat" w:cs="Sylfaen"/>
          <w:b/>
          <w:sz w:val="20"/>
          <w:szCs w:val="20"/>
          <w:lang w:val="hy-AM"/>
        </w:rPr>
        <w:t>Յուրաքանչյուր հաջորդ փուլը, 202</w:t>
      </w:r>
      <w:r w:rsidR="00CC2B26">
        <w:rPr>
          <w:rFonts w:ascii="GHEA Grapalat" w:hAnsi="GHEA Grapalat" w:cs="Sylfaen"/>
          <w:b/>
          <w:sz w:val="20"/>
          <w:szCs w:val="20"/>
          <w:lang w:val="hy-AM"/>
        </w:rPr>
        <w:t>6</w:t>
      </w:r>
      <w:r w:rsidRPr="007D3433">
        <w:rPr>
          <w:rFonts w:ascii="GHEA Grapalat" w:hAnsi="GHEA Grapalat" w:cs="Sylfaen"/>
          <w:b/>
          <w:sz w:val="20"/>
          <w:szCs w:val="20"/>
          <w:lang w:val="hy-AM"/>
        </w:rPr>
        <w:t xml:space="preserve"> թվականի </w:t>
      </w:r>
      <w:r w:rsidR="004051C2">
        <w:rPr>
          <w:rFonts w:ascii="GHEA Grapalat" w:hAnsi="GHEA Grapalat" w:cs="Sylfaen"/>
          <w:b/>
          <w:sz w:val="20"/>
          <w:szCs w:val="20"/>
          <w:lang w:val="hy-AM"/>
        </w:rPr>
        <w:t>ընթացքում</w:t>
      </w:r>
      <w:r w:rsidRPr="007D3433">
        <w:rPr>
          <w:rFonts w:ascii="GHEA Grapalat" w:hAnsi="GHEA Grapalat" w:cs="Sylfaen"/>
          <w:b/>
          <w:sz w:val="20"/>
          <w:szCs w:val="20"/>
          <w:lang w:val="hy-AM"/>
        </w:rPr>
        <w:t>, ներկայացման</w:t>
      </w:r>
      <w:r w:rsidR="0044338B">
        <w:rPr>
          <w:rFonts w:ascii="GHEA Grapalat" w:hAnsi="GHEA Grapalat" w:cs="Sylfaen"/>
          <w:b/>
          <w:sz w:val="20"/>
          <w:szCs w:val="20"/>
          <w:lang w:val="hy-AM"/>
        </w:rPr>
        <w:t xml:space="preserve"> և/կամ ներկայացման փորձի</w:t>
      </w:r>
      <w:r w:rsidRPr="007D3433">
        <w:rPr>
          <w:rFonts w:ascii="GHEA Grapalat" w:hAnsi="GHEA Grapalat" w:cs="Sylfaen"/>
          <w:b/>
          <w:sz w:val="20"/>
          <w:szCs w:val="20"/>
          <w:lang w:val="hy-AM"/>
        </w:rPr>
        <w:t xml:space="preserve"> օրը, որի վերաբերյալ Պատվիրատուն տեղեկացնում է Կատարողին </w:t>
      </w:r>
      <w:r w:rsidR="006233A5">
        <w:rPr>
          <w:rFonts w:ascii="GHEA Grapalat" w:hAnsi="GHEA Grapalat" w:cs="Sylfaen"/>
          <w:b/>
          <w:sz w:val="20"/>
          <w:szCs w:val="20"/>
          <w:lang w:val="hy-AM"/>
        </w:rPr>
        <w:t>5</w:t>
      </w:r>
      <w:r w:rsidRPr="007D3433">
        <w:rPr>
          <w:rFonts w:ascii="GHEA Grapalat" w:hAnsi="GHEA Grapalat" w:cs="Sylfaen"/>
          <w:b/>
          <w:sz w:val="20"/>
          <w:szCs w:val="20"/>
          <w:lang w:val="hy-AM"/>
        </w:rPr>
        <w:t xml:space="preserve"> օրացուցային օր առաջ, ծանուցումը Կատարողի էլ</w:t>
      </w:r>
      <w:r w:rsidRPr="007D3433">
        <w:rPr>
          <w:rFonts w:ascii="Cambria Math" w:hAnsi="Cambria Math" w:cs="Cambria Math"/>
          <w:b/>
          <w:sz w:val="20"/>
          <w:szCs w:val="20"/>
          <w:lang w:val="hy-AM"/>
        </w:rPr>
        <w:t>․</w:t>
      </w:r>
      <w:r w:rsidRPr="007D3433">
        <w:rPr>
          <w:rFonts w:ascii="GHEA Grapalat" w:hAnsi="GHEA Grapalat" w:cs="Sylfaen"/>
          <w:b/>
          <w:sz w:val="20"/>
          <w:szCs w:val="20"/>
          <w:lang w:val="hy-AM"/>
        </w:rPr>
        <w:t xml:space="preserve"> փոստին ուղարկելու միջոցով</w:t>
      </w:r>
      <w:r w:rsidR="00CC2B26">
        <w:rPr>
          <w:rFonts w:ascii="GHEA Grapalat" w:hAnsi="GHEA Grapalat" w:cs="Sylfaen"/>
          <w:b/>
          <w:sz w:val="20"/>
          <w:szCs w:val="20"/>
          <w:lang w:val="hy-AM"/>
        </w:rPr>
        <w:t>/, 2026 թվականի ընթացքում նախատեսվում է 10 /տաս/ ներկայացում</w:t>
      </w:r>
      <w:r w:rsidR="006233A5">
        <w:rPr>
          <w:rFonts w:ascii="GHEA Grapalat" w:hAnsi="GHEA Grapalat" w:cs="Sylfaen"/>
          <w:b/>
          <w:sz w:val="20"/>
          <w:szCs w:val="20"/>
          <w:lang w:val="hy-AM"/>
        </w:rPr>
        <w:t>, 6 /վեց/ ներկայացման փորձ</w:t>
      </w:r>
      <w:r w:rsidRPr="007D3433">
        <w:rPr>
          <w:rFonts w:ascii="GHEA Grapalat" w:hAnsi="GHEA Grapalat" w:cs="Sylfaen"/>
          <w:b/>
          <w:sz w:val="20"/>
          <w:szCs w:val="20"/>
          <w:lang w:val="hy-AM"/>
        </w:rPr>
        <w:t>։</w:t>
      </w:r>
    </w:p>
    <w:p w14:paraId="13649AE0" w14:textId="77777777" w:rsidR="004D3C0C" w:rsidRDefault="004D3C0C" w:rsidP="004D3C0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EB3570">
        <w:trPr>
          <w:jc w:val="center"/>
        </w:trPr>
        <w:tc>
          <w:tcPr>
            <w:tcW w:w="4536" w:type="dxa"/>
          </w:tcPr>
          <w:p w14:paraId="7DF93DF5" w14:textId="77777777" w:rsidR="004D3C0C" w:rsidRPr="00064ADD" w:rsidRDefault="004D3C0C" w:rsidP="00EB3570">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3DC1CC0" w14:textId="77777777" w:rsidR="004D3C0C" w:rsidRPr="00064ADD" w:rsidRDefault="004D3C0C" w:rsidP="00EB3570">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EB3570">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EB3570">
            <w:pPr>
              <w:jc w:val="center"/>
              <w:rPr>
                <w:rFonts w:ascii="GHEA Grapalat" w:hAnsi="GHEA Grapalat"/>
                <w:sz w:val="18"/>
                <w:szCs w:val="18"/>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EB3570">
            <w:pPr>
              <w:spacing w:line="360" w:lineRule="auto"/>
              <w:jc w:val="center"/>
              <w:rPr>
                <w:rFonts w:ascii="GHEA Grapalat" w:hAnsi="GHEA Grapalat"/>
                <w:lang w:val="ru-RU"/>
              </w:rPr>
            </w:pPr>
          </w:p>
        </w:tc>
        <w:tc>
          <w:tcPr>
            <w:tcW w:w="4343" w:type="dxa"/>
          </w:tcPr>
          <w:p w14:paraId="5CFDAD83" w14:textId="77777777" w:rsidR="004D3C0C" w:rsidRPr="00064ADD" w:rsidRDefault="004D3C0C" w:rsidP="00EB3570">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8E50197" w14:textId="77777777" w:rsidR="004D3C0C" w:rsidRPr="00064ADD" w:rsidRDefault="004D3C0C" w:rsidP="00EB3570">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EB3570">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226256" w14:textId="77777777" w:rsidR="004D3C0C" w:rsidRPr="00064ADD" w:rsidRDefault="004D3C0C" w:rsidP="00EB3570">
            <w:pPr>
              <w:jc w:val="center"/>
              <w:rPr>
                <w:rFonts w:ascii="GHEA Grapalat" w:hAnsi="GHEA Grapalat"/>
                <w:sz w:val="22"/>
                <w:szCs w:val="22"/>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D69D9B7" w14:textId="77777777" w:rsidR="00F9764D" w:rsidRDefault="00F9764D" w:rsidP="004D3C0C">
      <w:pPr>
        <w:autoSpaceDE w:val="0"/>
        <w:autoSpaceDN w:val="0"/>
        <w:adjustRightInd w:val="0"/>
        <w:jc w:val="right"/>
        <w:rPr>
          <w:rFonts w:ascii="GHEA Grapalat" w:hAnsi="GHEA Grapalat" w:cs="TimesArmenianPSMT"/>
          <w:i/>
          <w:sz w:val="20"/>
          <w:lang w:val="hy-AM"/>
        </w:rPr>
      </w:pPr>
    </w:p>
    <w:p w14:paraId="4674D5B6" w14:textId="77777777" w:rsidR="00F9764D" w:rsidRDefault="00F9764D" w:rsidP="004D3C0C">
      <w:pPr>
        <w:autoSpaceDE w:val="0"/>
        <w:autoSpaceDN w:val="0"/>
        <w:adjustRightInd w:val="0"/>
        <w:jc w:val="right"/>
        <w:rPr>
          <w:rFonts w:ascii="GHEA Grapalat" w:hAnsi="GHEA Grapalat" w:cs="TimesArmenianPSMT"/>
          <w:i/>
          <w:sz w:val="20"/>
          <w:lang w:val="hy-AM"/>
        </w:rPr>
      </w:pPr>
    </w:p>
    <w:p w14:paraId="6D49726E" w14:textId="77777777" w:rsidR="00F9764D" w:rsidRDefault="00F9764D" w:rsidP="004D3C0C">
      <w:pPr>
        <w:autoSpaceDE w:val="0"/>
        <w:autoSpaceDN w:val="0"/>
        <w:adjustRightInd w:val="0"/>
        <w:jc w:val="right"/>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32DE81E6" w14:textId="77777777" w:rsidR="004D3C0C" w:rsidRDefault="004D3C0C" w:rsidP="004D3C0C">
      <w:pPr>
        <w:jc w:val="center"/>
        <w:rPr>
          <w:rFonts w:ascii="GHEA Grapalat" w:hAnsi="GHEA Grapalat"/>
          <w:i/>
          <w:sz w:val="18"/>
          <w:lang w:val="hy-AM"/>
        </w:rPr>
      </w:pPr>
    </w:p>
    <w:p w14:paraId="15963847" w14:textId="77777777" w:rsidR="004D3C0C" w:rsidRDefault="004D3C0C" w:rsidP="004D3C0C">
      <w:pPr>
        <w:jc w:val="center"/>
        <w:rPr>
          <w:rFonts w:ascii="GHEA Grapalat" w:hAnsi="GHEA Grapalat"/>
          <w:sz w:val="20"/>
          <w:lang w:val="hy-AM"/>
        </w:rPr>
      </w:pPr>
    </w:p>
    <w:p w14:paraId="3EF9B869" w14:textId="77777777" w:rsidR="004D3C0C" w:rsidRDefault="004D3C0C" w:rsidP="004D3C0C">
      <w:pPr>
        <w:jc w:val="center"/>
        <w:rPr>
          <w:rFonts w:ascii="GHEA Grapalat" w:hAnsi="GHEA Grapalat"/>
          <w:sz w:val="20"/>
          <w:lang w:val="hy-AM"/>
        </w:rPr>
      </w:pPr>
    </w:p>
    <w:p w14:paraId="2B77CC0D" w14:textId="77777777" w:rsidR="004D3C0C" w:rsidRDefault="004D3C0C" w:rsidP="004D3C0C">
      <w:pPr>
        <w:jc w:val="center"/>
        <w:rPr>
          <w:rFonts w:ascii="GHEA Grapalat" w:hAnsi="GHEA Grapalat"/>
          <w:sz w:val="20"/>
          <w:lang w:val="hy-AM"/>
        </w:rPr>
      </w:pPr>
    </w:p>
    <w:p w14:paraId="2DDBC679" w14:textId="77777777" w:rsidR="004D3C0C" w:rsidRDefault="004D3C0C" w:rsidP="004D3C0C">
      <w:pPr>
        <w:jc w:val="cente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15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796"/>
        <w:gridCol w:w="470"/>
        <w:gridCol w:w="470"/>
        <w:gridCol w:w="470"/>
        <w:gridCol w:w="470"/>
        <w:gridCol w:w="550"/>
        <w:gridCol w:w="511"/>
        <w:gridCol w:w="638"/>
        <w:gridCol w:w="638"/>
        <w:gridCol w:w="638"/>
        <w:gridCol w:w="511"/>
        <w:gridCol w:w="638"/>
        <w:gridCol w:w="511"/>
        <w:gridCol w:w="865"/>
      </w:tblGrid>
      <w:tr w:rsidR="004D3C0C" w:rsidRPr="009A19DC" w14:paraId="44DB17E3" w14:textId="77777777" w:rsidTr="004D3C0C">
        <w:tc>
          <w:tcPr>
            <w:tcW w:w="15157" w:type="dxa"/>
            <w:gridSpan w:val="16"/>
          </w:tcPr>
          <w:p w14:paraId="1D90535F"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4D3C0C" w:rsidRPr="001C25DC" w14:paraId="42D32C1B" w14:textId="77777777" w:rsidTr="004D3C0C">
        <w:tc>
          <w:tcPr>
            <w:tcW w:w="1451" w:type="dxa"/>
            <w:vMerge w:val="restart"/>
            <w:vAlign w:val="center"/>
          </w:tcPr>
          <w:p w14:paraId="24303808"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530" w:type="dxa"/>
            <w:vMerge w:val="restart"/>
            <w:vAlign w:val="center"/>
          </w:tcPr>
          <w:p w14:paraId="68E25934"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4796" w:type="dxa"/>
            <w:vMerge w:val="restart"/>
            <w:vAlign w:val="center"/>
          </w:tcPr>
          <w:p w14:paraId="4E8518F9"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անվանումը</w:t>
            </w:r>
          </w:p>
        </w:tc>
        <w:tc>
          <w:tcPr>
            <w:tcW w:w="7380" w:type="dxa"/>
            <w:gridSpan w:val="13"/>
            <w:vAlign w:val="center"/>
          </w:tcPr>
          <w:p w14:paraId="631BF6AD" w14:textId="69B112D3" w:rsidR="004D3C0C" w:rsidRPr="009A19DC" w:rsidRDefault="004D3C0C" w:rsidP="00D524C7">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D524C7">
              <w:rPr>
                <w:rFonts w:ascii="GHEA Grapalat" w:hAnsi="GHEA Grapalat"/>
                <w:sz w:val="18"/>
                <w:szCs w:val="18"/>
                <w:lang w:val="hy-AM"/>
              </w:rPr>
              <w:t>6</w:t>
            </w:r>
            <w:r w:rsidRPr="009A19DC">
              <w:rPr>
                <w:rFonts w:ascii="GHEA Grapalat" w:hAnsi="GHEA Grapalat"/>
                <w:sz w:val="18"/>
                <w:szCs w:val="18"/>
                <w:lang w:val="es-ES"/>
              </w:rPr>
              <w:t xml:space="preserve">  թ-ին` ըստ ամիսների, այդ թվում**</w:t>
            </w:r>
          </w:p>
        </w:tc>
      </w:tr>
      <w:tr w:rsidR="004D3C0C" w:rsidRPr="009A19DC" w14:paraId="5486C0C5" w14:textId="77777777" w:rsidTr="004D3C0C">
        <w:trPr>
          <w:cantSplit/>
          <w:trHeight w:val="1538"/>
        </w:trPr>
        <w:tc>
          <w:tcPr>
            <w:tcW w:w="1451" w:type="dxa"/>
            <w:vMerge/>
          </w:tcPr>
          <w:p w14:paraId="3A4FD8CF" w14:textId="77777777" w:rsidR="004D3C0C" w:rsidRPr="009A19DC" w:rsidRDefault="004D3C0C" w:rsidP="00EB3570">
            <w:pPr>
              <w:jc w:val="center"/>
              <w:rPr>
                <w:rFonts w:ascii="GHEA Grapalat" w:hAnsi="GHEA Grapalat"/>
                <w:sz w:val="18"/>
                <w:szCs w:val="18"/>
                <w:lang w:val="es-ES"/>
              </w:rPr>
            </w:pPr>
          </w:p>
        </w:tc>
        <w:tc>
          <w:tcPr>
            <w:tcW w:w="1530" w:type="dxa"/>
            <w:vMerge/>
          </w:tcPr>
          <w:p w14:paraId="243D3E3D" w14:textId="77777777" w:rsidR="004D3C0C" w:rsidRPr="009A19DC" w:rsidRDefault="004D3C0C" w:rsidP="00EB3570">
            <w:pPr>
              <w:jc w:val="center"/>
              <w:rPr>
                <w:rFonts w:ascii="GHEA Grapalat" w:hAnsi="GHEA Grapalat"/>
                <w:sz w:val="18"/>
                <w:szCs w:val="18"/>
                <w:lang w:val="es-ES"/>
              </w:rPr>
            </w:pPr>
          </w:p>
        </w:tc>
        <w:tc>
          <w:tcPr>
            <w:tcW w:w="4796" w:type="dxa"/>
            <w:vMerge/>
          </w:tcPr>
          <w:p w14:paraId="5C89771C" w14:textId="77777777" w:rsidR="004D3C0C" w:rsidRPr="009A19DC" w:rsidRDefault="004D3C0C" w:rsidP="00EB3570">
            <w:pPr>
              <w:jc w:val="center"/>
              <w:rPr>
                <w:rFonts w:ascii="GHEA Grapalat" w:hAnsi="GHEA Grapalat"/>
                <w:sz w:val="18"/>
                <w:szCs w:val="18"/>
                <w:lang w:val="es-ES"/>
              </w:rPr>
            </w:pPr>
          </w:p>
        </w:tc>
        <w:tc>
          <w:tcPr>
            <w:tcW w:w="470" w:type="dxa"/>
            <w:textDirection w:val="btLr"/>
            <w:vAlign w:val="center"/>
          </w:tcPr>
          <w:p w14:paraId="20AB5BEB"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470" w:type="dxa"/>
            <w:textDirection w:val="btLr"/>
            <w:vAlign w:val="center"/>
          </w:tcPr>
          <w:p w14:paraId="68F20BAD"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470" w:type="dxa"/>
            <w:textDirection w:val="btLr"/>
            <w:vAlign w:val="center"/>
          </w:tcPr>
          <w:p w14:paraId="28B6ECBA"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470" w:type="dxa"/>
            <w:textDirection w:val="btLr"/>
            <w:vAlign w:val="center"/>
          </w:tcPr>
          <w:p w14:paraId="0CA45F3C"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550" w:type="dxa"/>
            <w:textDirection w:val="btLr"/>
            <w:vAlign w:val="center"/>
          </w:tcPr>
          <w:p w14:paraId="18E63519"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511" w:type="dxa"/>
            <w:textDirection w:val="btLr"/>
            <w:vAlign w:val="center"/>
          </w:tcPr>
          <w:p w14:paraId="528FD1AE"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638" w:type="dxa"/>
            <w:textDirection w:val="btLr"/>
            <w:vAlign w:val="center"/>
          </w:tcPr>
          <w:p w14:paraId="726BD2A1"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638" w:type="dxa"/>
            <w:textDirection w:val="btLr"/>
            <w:vAlign w:val="center"/>
          </w:tcPr>
          <w:p w14:paraId="2D7C6333"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638" w:type="dxa"/>
            <w:textDirection w:val="btLr"/>
            <w:vAlign w:val="center"/>
          </w:tcPr>
          <w:p w14:paraId="17F666F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511" w:type="dxa"/>
            <w:textDirection w:val="btLr"/>
            <w:vAlign w:val="center"/>
          </w:tcPr>
          <w:p w14:paraId="62D981A6"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638" w:type="dxa"/>
            <w:textDirection w:val="btLr"/>
            <w:vAlign w:val="center"/>
          </w:tcPr>
          <w:p w14:paraId="4D4FAEA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511" w:type="dxa"/>
            <w:textDirection w:val="btLr"/>
            <w:vAlign w:val="center"/>
          </w:tcPr>
          <w:p w14:paraId="04ECCF82"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865" w:type="dxa"/>
            <w:textDirection w:val="btLr"/>
            <w:vAlign w:val="center"/>
          </w:tcPr>
          <w:p w14:paraId="0BE16B99" w14:textId="77777777" w:rsidR="004D3C0C" w:rsidRPr="009A19DC" w:rsidRDefault="004D3C0C" w:rsidP="00EB3570">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61E976FD" w14:textId="77777777" w:rsidR="004D3C0C" w:rsidRPr="009A19DC" w:rsidRDefault="004D3C0C" w:rsidP="00EB3570">
            <w:pPr>
              <w:ind w:left="113" w:right="113"/>
              <w:jc w:val="center"/>
              <w:rPr>
                <w:rFonts w:ascii="GHEA Grapalat" w:hAnsi="GHEA Grapalat"/>
                <w:sz w:val="18"/>
                <w:szCs w:val="18"/>
                <w:lang w:val="es-ES"/>
              </w:rPr>
            </w:pPr>
          </w:p>
        </w:tc>
      </w:tr>
      <w:tr w:rsidR="00016F22" w:rsidRPr="009A19DC" w14:paraId="5D345EF0" w14:textId="77777777" w:rsidTr="00F9764D">
        <w:trPr>
          <w:cantSplit/>
          <w:trHeight w:val="1134"/>
        </w:trPr>
        <w:tc>
          <w:tcPr>
            <w:tcW w:w="1451" w:type="dxa"/>
          </w:tcPr>
          <w:p w14:paraId="509E1EE1" w14:textId="07F34530" w:rsidR="00016F22" w:rsidRPr="009A19DC" w:rsidRDefault="00016F22" w:rsidP="00016F22">
            <w:pPr>
              <w:jc w:val="center"/>
              <w:rPr>
                <w:rFonts w:ascii="GHEA Grapalat" w:hAnsi="GHEA Grapalat"/>
                <w:sz w:val="18"/>
                <w:szCs w:val="18"/>
                <w:lang w:val="hy-AM"/>
              </w:rPr>
            </w:pPr>
            <w:r w:rsidRPr="00FF1981">
              <w:rPr>
                <w:rFonts w:ascii="GHEA Grapalat" w:hAnsi="GHEA Grapalat"/>
                <w:sz w:val="16"/>
                <w:szCs w:val="16"/>
                <w:lang w:val="hy-AM"/>
              </w:rPr>
              <w:t>1</w:t>
            </w:r>
          </w:p>
        </w:tc>
        <w:tc>
          <w:tcPr>
            <w:tcW w:w="1530" w:type="dxa"/>
          </w:tcPr>
          <w:p w14:paraId="5D138B5B" w14:textId="378A4B50" w:rsidR="00016F22" w:rsidRPr="009A19DC" w:rsidRDefault="00016F22" w:rsidP="00016F22">
            <w:pPr>
              <w:jc w:val="center"/>
              <w:rPr>
                <w:rFonts w:ascii="GHEA Grapalat" w:hAnsi="GHEA Grapalat"/>
                <w:sz w:val="18"/>
                <w:szCs w:val="18"/>
                <w:lang w:val="es-ES"/>
              </w:rPr>
            </w:pPr>
            <w:r>
              <w:rPr>
                <w:rFonts w:ascii="GHEA Grapalat" w:hAnsi="GHEA Grapalat"/>
                <w:sz w:val="16"/>
                <w:szCs w:val="16"/>
                <w:lang w:val="hy-AM"/>
              </w:rPr>
              <w:t>55521400/1</w:t>
            </w:r>
          </w:p>
        </w:tc>
        <w:tc>
          <w:tcPr>
            <w:tcW w:w="4796" w:type="dxa"/>
          </w:tcPr>
          <w:p w14:paraId="20BD95F8" w14:textId="77777777" w:rsidR="00016F22" w:rsidRDefault="00016F22" w:rsidP="00016F22">
            <w:pPr>
              <w:rPr>
                <w:rFonts w:ascii="GHEA Grapalat" w:hAnsi="GHEA Grapalat" w:cs="Calibri"/>
                <w:sz w:val="18"/>
                <w:szCs w:val="18"/>
                <w:lang w:val="hy-AM"/>
              </w:rPr>
            </w:pPr>
            <w:r>
              <w:rPr>
                <w:rFonts w:ascii="GHEA Grapalat" w:hAnsi="GHEA Grapalat" w:cs="Calibri"/>
                <w:sz w:val="18"/>
                <w:szCs w:val="18"/>
                <w:lang w:val="hy-AM"/>
              </w:rPr>
              <w:t>Ճաշկերույթների կազմակերպման</w:t>
            </w:r>
            <w:r w:rsidRPr="007D3433">
              <w:rPr>
                <w:rFonts w:ascii="GHEA Grapalat" w:hAnsi="GHEA Grapalat" w:cs="Calibri"/>
                <w:sz w:val="18"/>
                <w:szCs w:val="18"/>
                <w:lang w:val="hy-AM"/>
              </w:rPr>
              <w:t xml:space="preserve"> ծառայություններ</w:t>
            </w:r>
          </w:p>
          <w:p w14:paraId="51D6184B" w14:textId="490D5D35" w:rsidR="00016F22" w:rsidRPr="009A19DC" w:rsidRDefault="00016F22" w:rsidP="00016F22">
            <w:pPr>
              <w:jc w:val="center"/>
              <w:rPr>
                <w:rFonts w:ascii="GHEA Grapalat" w:hAnsi="GHEA Grapalat"/>
                <w:sz w:val="18"/>
                <w:szCs w:val="18"/>
                <w:lang w:val="es-ES"/>
              </w:rPr>
            </w:pPr>
          </w:p>
        </w:tc>
        <w:tc>
          <w:tcPr>
            <w:tcW w:w="470" w:type="dxa"/>
            <w:textDirection w:val="btLr"/>
          </w:tcPr>
          <w:p w14:paraId="1D6EE737" w14:textId="77777777" w:rsidR="00016F22" w:rsidRPr="009A19DC" w:rsidRDefault="00016F22" w:rsidP="00016F22">
            <w:pPr>
              <w:ind w:left="113" w:right="113"/>
              <w:jc w:val="center"/>
              <w:rPr>
                <w:rFonts w:ascii="GHEA Grapalat" w:hAnsi="GHEA Grapalat"/>
                <w:sz w:val="18"/>
                <w:szCs w:val="18"/>
                <w:lang w:val="pt-BR"/>
              </w:rPr>
            </w:pPr>
          </w:p>
        </w:tc>
        <w:tc>
          <w:tcPr>
            <w:tcW w:w="470" w:type="dxa"/>
            <w:textDirection w:val="btLr"/>
          </w:tcPr>
          <w:p w14:paraId="64B393F0" w14:textId="44E36940" w:rsidR="00016F22" w:rsidRPr="00F9764D" w:rsidRDefault="00016F22" w:rsidP="00016F22">
            <w:pPr>
              <w:ind w:left="113" w:right="113"/>
              <w:jc w:val="center"/>
              <w:rPr>
                <w:rFonts w:ascii="Microsoft JhengHei" w:eastAsia="Microsoft JhengHei" w:hAnsi="Microsoft JhengHei" w:cs="Microsoft JhengHei"/>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470" w:type="dxa"/>
            <w:textDirection w:val="btLr"/>
          </w:tcPr>
          <w:p w14:paraId="112C1E7B" w14:textId="42C9F883" w:rsidR="00016F22" w:rsidRPr="009A19DC" w:rsidRDefault="00016F22" w:rsidP="00016F22">
            <w:pPr>
              <w:ind w:left="113" w:right="113"/>
              <w:jc w:val="center"/>
              <w:rPr>
                <w:rFonts w:ascii="GHEA Grapalat" w:hAnsi="GHEA Grapalat"/>
                <w:sz w:val="18"/>
                <w:szCs w:val="18"/>
                <w:lang w:val="pt-BR"/>
              </w:rPr>
            </w:pPr>
            <w:bookmarkStart w:id="17" w:name="_GoBack"/>
            <w:bookmarkEnd w:id="17"/>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470" w:type="dxa"/>
            <w:textDirection w:val="btLr"/>
          </w:tcPr>
          <w:p w14:paraId="026ED322" w14:textId="594FA39D"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50" w:type="dxa"/>
            <w:textDirection w:val="btLr"/>
          </w:tcPr>
          <w:p w14:paraId="3CF49C2A" w14:textId="5F4498B2"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11" w:type="dxa"/>
            <w:textDirection w:val="btLr"/>
          </w:tcPr>
          <w:p w14:paraId="0F17CA82" w14:textId="65A2DC9F"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1EC08923" w14:textId="33F6B88C"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5B59C81F" w14:textId="1B12A535"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1E5F473F" w14:textId="3558ADA2"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11" w:type="dxa"/>
            <w:textDirection w:val="btLr"/>
          </w:tcPr>
          <w:p w14:paraId="483D0AA3" w14:textId="2609EF5A"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68CDE561" w14:textId="66301ED1"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11" w:type="dxa"/>
            <w:textDirection w:val="btLr"/>
          </w:tcPr>
          <w:p w14:paraId="3DE5B618" w14:textId="5F1B30EF"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865" w:type="dxa"/>
            <w:textDirection w:val="btLr"/>
          </w:tcPr>
          <w:p w14:paraId="30879A3A" w14:textId="31312814" w:rsidR="00016F22" w:rsidRPr="009A19DC" w:rsidRDefault="00016F22" w:rsidP="00016F22">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r>
    </w:tbl>
    <w:p w14:paraId="3D2AFC0C" w14:textId="77777777" w:rsidR="004D3C0C" w:rsidRDefault="004D3C0C" w:rsidP="004D3C0C">
      <w:pPr>
        <w:rPr>
          <w:rFonts w:ascii="GHEA Grapalat" w:hAnsi="GHEA Grapalat"/>
          <w:sz w:val="20"/>
          <w:lang w:val="hy-AM"/>
        </w:rPr>
      </w:pPr>
    </w:p>
    <w:p w14:paraId="6038C051" w14:textId="49814FAF" w:rsidR="007678FA" w:rsidRPr="00064ADD" w:rsidRDefault="007678FA" w:rsidP="007678FA">
      <w:pPr>
        <w:jc w:val="both"/>
        <w:rPr>
          <w:rFonts w:ascii="GHEA Grapalat" w:hAnsi="GHEA Grapalat" w:cs="Sylfaen"/>
          <w:i/>
          <w:sz w:val="18"/>
          <w:szCs w:val="18"/>
          <w:lang w:val="pt-BR"/>
        </w:rPr>
      </w:pPr>
      <w:r w:rsidRPr="00050FD1">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C25D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4840E566" w14:textId="77777777" w:rsidR="006C6B74" w:rsidRDefault="006C6B74" w:rsidP="00AC7D8B">
      <w:pPr>
        <w:ind w:left="-142" w:firstLine="142"/>
        <w:jc w:val="center"/>
        <w:rPr>
          <w:rFonts w:ascii="GHEA Grapalat" w:hAnsi="GHEA Grapalat"/>
          <w:lang w:val="hy-AM"/>
        </w:rPr>
      </w:pPr>
    </w:p>
    <w:p w14:paraId="7CAD5E3B" w14:textId="77777777" w:rsidR="006C6B74" w:rsidRDefault="006C6B74" w:rsidP="00AC7D8B">
      <w:pPr>
        <w:ind w:left="-142" w:firstLine="142"/>
        <w:jc w:val="center"/>
        <w:rPr>
          <w:rFonts w:ascii="GHEA Grapalat" w:hAnsi="GHEA Grapalat"/>
          <w:lang w:val="hy-AM"/>
        </w:rPr>
      </w:pPr>
    </w:p>
    <w:p w14:paraId="2204F805" w14:textId="77777777" w:rsidR="006C6B74" w:rsidRDefault="006C6B74" w:rsidP="00AC7D8B">
      <w:pPr>
        <w:ind w:left="-142" w:firstLine="142"/>
        <w:jc w:val="center"/>
        <w:rPr>
          <w:rFonts w:ascii="GHEA Grapalat" w:hAnsi="GHEA Grapalat"/>
          <w:lang w:val="hy-AM"/>
        </w:rPr>
      </w:pPr>
    </w:p>
    <w:p w14:paraId="33AB9196" w14:textId="77777777" w:rsidR="006C6B74" w:rsidRDefault="006C6B74" w:rsidP="00AC7D8B">
      <w:pPr>
        <w:ind w:left="-142" w:firstLine="142"/>
        <w:jc w:val="center"/>
        <w:rPr>
          <w:rFonts w:ascii="GHEA Grapalat" w:hAnsi="GHEA Grapalat"/>
          <w:lang w:val="hy-AM"/>
        </w:rPr>
      </w:pPr>
    </w:p>
    <w:p w14:paraId="57FD030E" w14:textId="77777777" w:rsidR="006C6B74" w:rsidRDefault="006C6B74" w:rsidP="00AC7D8B">
      <w:pPr>
        <w:ind w:left="-142" w:firstLine="142"/>
        <w:jc w:val="center"/>
        <w:rPr>
          <w:rFonts w:ascii="GHEA Grapalat" w:hAnsi="GHEA Grapalat"/>
          <w:lang w:val="hy-AM"/>
        </w:rPr>
      </w:pPr>
    </w:p>
    <w:p w14:paraId="206B0894" w14:textId="77777777" w:rsidR="006C6B74" w:rsidRDefault="006C6B74" w:rsidP="00AC7D8B">
      <w:pPr>
        <w:ind w:left="-142" w:firstLine="142"/>
        <w:jc w:val="center"/>
        <w:rPr>
          <w:rFonts w:ascii="GHEA Grapalat" w:hAnsi="GHEA Grapalat"/>
          <w:lang w:val="hy-AM"/>
        </w:rPr>
      </w:pPr>
    </w:p>
    <w:p w14:paraId="4534DD19" w14:textId="77777777" w:rsidR="006C6B74" w:rsidRDefault="006C6B74" w:rsidP="00AC7D8B">
      <w:pPr>
        <w:ind w:left="-142" w:firstLine="142"/>
        <w:jc w:val="center"/>
        <w:rPr>
          <w:rFonts w:ascii="GHEA Grapalat" w:hAnsi="GHEA Grapalat"/>
          <w:lang w:val="hy-AM"/>
        </w:rPr>
      </w:pPr>
    </w:p>
    <w:p w14:paraId="1812DEED" w14:textId="77777777" w:rsidR="006C6B74" w:rsidRDefault="006C6B74" w:rsidP="00AC7D8B">
      <w:pPr>
        <w:ind w:left="-142" w:firstLine="142"/>
        <w:jc w:val="center"/>
        <w:rPr>
          <w:rFonts w:ascii="GHEA Grapalat" w:hAnsi="GHEA Grapalat"/>
          <w:lang w:val="hy-AM"/>
        </w:rPr>
      </w:pPr>
    </w:p>
    <w:p w14:paraId="26FEF195" w14:textId="77777777" w:rsidR="006C6B74" w:rsidRDefault="006C6B74" w:rsidP="00AC7D8B">
      <w:pPr>
        <w:ind w:left="-142" w:firstLine="142"/>
        <w:jc w:val="center"/>
        <w:rPr>
          <w:rFonts w:ascii="GHEA Grapalat" w:hAnsi="GHEA Grapalat"/>
          <w:lang w:val="hy-AM"/>
        </w:rPr>
      </w:pPr>
    </w:p>
    <w:p w14:paraId="1D869F8C" w14:textId="77777777" w:rsidR="006C6B74" w:rsidRDefault="006C6B74" w:rsidP="00AC7D8B">
      <w:pPr>
        <w:ind w:left="-142" w:firstLine="142"/>
        <w:jc w:val="center"/>
        <w:rPr>
          <w:rFonts w:ascii="GHEA Grapalat" w:hAnsi="GHEA Grapalat"/>
          <w:lang w:val="hy-AM"/>
        </w:rPr>
      </w:pPr>
    </w:p>
    <w:p w14:paraId="7816DB9C" w14:textId="77777777" w:rsidR="006C6B74" w:rsidRDefault="006C6B74" w:rsidP="006C6B74">
      <w:pPr>
        <w:jc w:val="right"/>
        <w:rPr>
          <w:rFonts w:ascii="GHEA Grapalat" w:hAnsi="GHEA Grapalat"/>
          <w:i/>
          <w:sz w:val="18"/>
          <w:lang w:val="hy-AM"/>
        </w:rPr>
      </w:pPr>
      <w:bookmarkStart w:id="18" w:name="_Hlk187704942"/>
      <w:r>
        <w:rPr>
          <w:rFonts w:ascii="GHEA Grapalat" w:hAnsi="GHEA Grapalat"/>
          <w:i/>
          <w:sz w:val="18"/>
          <w:lang w:val="hy-AM"/>
        </w:rPr>
        <w:t>Հավելված N 4</w:t>
      </w:r>
    </w:p>
    <w:p w14:paraId="1FF3EAC8"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B82BEEA"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1E3030F" w14:textId="77777777" w:rsidR="006C6B74" w:rsidRDefault="006C6B74" w:rsidP="006C6B74">
      <w:pPr>
        <w:tabs>
          <w:tab w:val="left" w:pos="360"/>
          <w:tab w:val="left" w:pos="540"/>
        </w:tabs>
        <w:jc w:val="center"/>
        <w:rPr>
          <w:rFonts w:ascii="Sylfaen" w:hAnsi="Sylfaen" w:cs="Sylfaen"/>
          <w:b/>
          <w:bCs/>
          <w:lang w:val="pt-BR"/>
        </w:rPr>
      </w:pPr>
    </w:p>
    <w:p w14:paraId="4CF9073A" w14:textId="77777777" w:rsidR="006C6B74" w:rsidRDefault="006C6B74" w:rsidP="006C6B74">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8971F6E" w14:textId="77777777" w:rsidR="006C6B74" w:rsidRDefault="006C6B74" w:rsidP="006C6B74">
      <w:pPr>
        <w:jc w:val="center"/>
        <w:rPr>
          <w:rFonts w:ascii="GHEA Grapalat" w:hAnsi="GHEA Grapalat" w:cs="GHEA Grapalat"/>
          <w:sz w:val="22"/>
          <w:szCs w:val="22"/>
          <w:lang w:val="hy-AM"/>
        </w:rPr>
      </w:pPr>
    </w:p>
    <w:p w14:paraId="289D6CE5" w14:textId="77777777" w:rsidR="006C6B74" w:rsidRDefault="006C6B74" w:rsidP="006C6B74">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A674DEE" w14:textId="77777777" w:rsidR="006C6B74" w:rsidRDefault="006C6B74" w:rsidP="006C6B7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8257AE7" w14:textId="77777777" w:rsidR="006C6B74" w:rsidRDefault="006C6B74" w:rsidP="006C6B74">
      <w:pPr>
        <w:jc w:val="both"/>
        <w:rPr>
          <w:rFonts w:ascii="GHEA Grapalat" w:hAnsi="GHEA Grapalat"/>
          <w:sz w:val="22"/>
          <w:szCs w:val="22"/>
          <w:vertAlign w:val="superscript"/>
          <w:lang w:val="es-ES"/>
        </w:rPr>
      </w:pPr>
    </w:p>
    <w:p w14:paraId="40E8C8C8" w14:textId="77777777" w:rsidR="006C6B74" w:rsidRDefault="006C6B74" w:rsidP="006C6B74">
      <w:pPr>
        <w:pStyle w:val="aff3"/>
        <w:numPr>
          <w:ilvl w:val="0"/>
          <w:numId w:val="4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3D6B8AD5" w14:textId="77777777" w:rsidR="006C6B74" w:rsidRDefault="006C6B74" w:rsidP="006C6B74">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                                         կատարողի անվանումը </w:t>
      </w:r>
    </w:p>
    <w:p w14:paraId="61B9CF9D" w14:textId="77777777" w:rsidR="006C6B74" w:rsidRDefault="006C6B74" w:rsidP="006C6B74">
      <w:pPr>
        <w:jc w:val="both"/>
        <w:rPr>
          <w:rFonts w:ascii="GHEA Grapalat" w:hAnsi="GHEA Grapalat" w:cs="Sylfaen"/>
          <w:vertAlign w:val="superscript"/>
          <w:lang w:val="es-ES"/>
        </w:rPr>
      </w:pPr>
    </w:p>
    <w:p w14:paraId="305EA9C1" w14:textId="77777777" w:rsidR="006C6B74" w:rsidRDefault="006C6B74" w:rsidP="006C6B74">
      <w:pPr>
        <w:jc w:val="both"/>
        <w:rPr>
          <w:rFonts w:ascii="GHEA Grapalat" w:hAnsi="GHEA Grapalat"/>
          <w:sz w:val="22"/>
          <w:szCs w:val="22"/>
          <w:u w:val="single"/>
          <w:lang w:val="es-ES"/>
        </w:rPr>
      </w:pPr>
    </w:p>
    <w:p w14:paraId="3AA32449"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1FB3CFD3" w14:textId="77777777" w:rsidR="006C6B74" w:rsidRDefault="006C6B74" w:rsidP="006C6B74">
      <w:pPr>
        <w:jc w:val="both"/>
        <w:rPr>
          <w:rFonts w:ascii="GHEA Grapalat" w:hAnsi="GHEA Grapalat" w:cs="Sylfaen"/>
          <w:sz w:val="20"/>
          <w:szCs w:val="20"/>
          <w:lang w:val="es-ES"/>
        </w:rPr>
      </w:pPr>
    </w:p>
    <w:p w14:paraId="50389A2F"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67FD052" w14:textId="77777777" w:rsidR="006C6B74" w:rsidRDefault="006C6B74" w:rsidP="006C6B7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1067AC10" w14:textId="77777777" w:rsidR="006C6B74" w:rsidRDefault="006C6B74" w:rsidP="006C6B7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440A638" w14:textId="77777777" w:rsidR="006C6B74" w:rsidRDefault="006C6B74" w:rsidP="006C6B74">
      <w:pPr>
        <w:jc w:val="both"/>
        <w:rPr>
          <w:rFonts w:ascii="GHEA Grapalat" w:hAnsi="GHEA Grapalat" w:cs="Sylfaen"/>
          <w:sz w:val="20"/>
          <w:szCs w:val="20"/>
          <w:lang w:val="es-ES"/>
        </w:rPr>
      </w:pPr>
    </w:p>
    <w:p w14:paraId="6F35AC53" w14:textId="77777777" w:rsidR="006C6B74" w:rsidRDefault="006C6B74" w:rsidP="006C6B74">
      <w:pPr>
        <w:pStyle w:val="aff3"/>
        <w:numPr>
          <w:ilvl w:val="0"/>
          <w:numId w:val="4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20E143" w14:textId="77777777" w:rsidR="006C6B74" w:rsidRDefault="006C6B74" w:rsidP="006C6B74">
      <w:pPr>
        <w:jc w:val="center"/>
        <w:rPr>
          <w:rFonts w:ascii="GHEA Grapalat" w:hAnsi="GHEA Grapalat" w:cs="GHEA Grapalat"/>
          <w:sz w:val="22"/>
          <w:szCs w:val="22"/>
          <w:lang w:val="es-ES"/>
        </w:rPr>
      </w:pPr>
    </w:p>
    <w:p w14:paraId="7D6EC3F1" w14:textId="77777777" w:rsidR="006C6B74" w:rsidRDefault="006C6B74" w:rsidP="006C6B74">
      <w:pPr>
        <w:ind w:firstLine="709"/>
        <w:jc w:val="both"/>
        <w:rPr>
          <w:lang w:val="es-ES"/>
        </w:rPr>
      </w:pPr>
    </w:p>
    <w:p w14:paraId="1D5FF774" w14:textId="77777777" w:rsidR="006C6B74" w:rsidRDefault="006C6B74" w:rsidP="006C6B74">
      <w:pPr>
        <w:ind w:firstLine="709"/>
        <w:jc w:val="both"/>
        <w:rPr>
          <w:lang w:val="es-ES"/>
        </w:rPr>
      </w:pPr>
    </w:p>
    <w:p w14:paraId="05A4DD35" w14:textId="77777777" w:rsidR="006C6B74" w:rsidRDefault="006C6B74" w:rsidP="006C6B74">
      <w:pPr>
        <w:ind w:firstLine="709"/>
        <w:jc w:val="both"/>
        <w:rPr>
          <w:lang w:val="es-ES"/>
        </w:rPr>
      </w:pPr>
    </w:p>
    <w:p w14:paraId="20C6F959" w14:textId="77777777" w:rsidR="006C6B74" w:rsidRDefault="006C6B74" w:rsidP="006C6B74">
      <w:pPr>
        <w:ind w:firstLine="709"/>
        <w:jc w:val="both"/>
        <w:rPr>
          <w:lang w:val="es-ES"/>
        </w:rPr>
      </w:pPr>
    </w:p>
    <w:p w14:paraId="0C587C90" w14:textId="77777777" w:rsidR="006C6B74" w:rsidRDefault="006C6B74" w:rsidP="006C6B74">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9AF60C0"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81F87AF"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0CA50790" w14:textId="77777777" w:rsidR="006C6B74" w:rsidRDefault="006C6B74" w:rsidP="006C6B74">
      <w:pPr>
        <w:jc w:val="right"/>
        <w:rPr>
          <w:rFonts w:ascii="GHEA Grapalat" w:hAnsi="GHEA Grapalat"/>
          <w:sz w:val="20"/>
          <w:lang w:val="hy-AM"/>
        </w:rPr>
      </w:pPr>
      <w:r>
        <w:rPr>
          <w:rFonts w:ascii="GHEA Grapalat" w:hAnsi="GHEA Grapalat"/>
          <w:sz w:val="20"/>
          <w:lang w:val="hy-AM"/>
        </w:rPr>
        <w:t xml:space="preserve">    </w:t>
      </w:r>
    </w:p>
    <w:p w14:paraId="321FE1A0" w14:textId="77777777" w:rsidR="006C6B74" w:rsidRDefault="006C6B74" w:rsidP="006C6B7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Pr>
          <w:rFonts w:ascii="GHEA Grapalat" w:hAnsi="GHEA Grapalat" w:cs="Sylfaen"/>
          <w:sz w:val="16"/>
          <w:szCs w:val="16"/>
          <w:lang w:val="es-ES"/>
        </w:rPr>
        <w:t xml:space="preserve"> դեպքում)</w:t>
      </w:r>
    </w:p>
    <w:p w14:paraId="0C1F8774" w14:textId="77777777" w:rsidR="006C6B74" w:rsidRDefault="006C6B74" w:rsidP="006C6B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9C15D4" w14:textId="77777777" w:rsidR="006C6B74" w:rsidRDefault="006C6B74" w:rsidP="006C6B74">
      <w:pPr>
        <w:jc w:val="center"/>
        <w:rPr>
          <w:rFonts w:ascii="GHEA Grapalat" w:hAnsi="GHEA Grapalat" w:cs="Sylfaen"/>
          <w:sz w:val="16"/>
          <w:szCs w:val="16"/>
          <w:lang w:val="es-ES"/>
        </w:rPr>
      </w:pPr>
    </w:p>
    <w:p w14:paraId="6EFE31B1" w14:textId="77777777" w:rsidR="006C6B74" w:rsidRDefault="006C6B74" w:rsidP="006C6B74">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8"/>
    <w:p w14:paraId="28C53EAD" w14:textId="77777777" w:rsidR="006C6B74" w:rsidRDefault="006C6B74" w:rsidP="006C6B74">
      <w:pPr>
        <w:ind w:firstLine="709"/>
        <w:jc w:val="both"/>
        <w:rPr>
          <w:lang w:val="es-ES"/>
        </w:rPr>
      </w:pPr>
    </w:p>
    <w:p w14:paraId="32023190" w14:textId="77777777" w:rsidR="006C6B74" w:rsidRDefault="006C6B74" w:rsidP="006C6B74">
      <w:pPr>
        <w:rPr>
          <w:rFonts w:ascii="GHEA Grapalat" w:hAnsi="GHEA Grapalat" w:cs="GHEA Grapalat"/>
          <w:sz w:val="22"/>
          <w:szCs w:val="22"/>
          <w:lang w:val="hy-AM"/>
        </w:rPr>
      </w:pPr>
    </w:p>
    <w:p w14:paraId="19343C6E" w14:textId="77777777" w:rsidR="006C6B74" w:rsidRDefault="006C6B74" w:rsidP="006C6B74">
      <w:pPr>
        <w:rPr>
          <w:rFonts w:ascii="GHEA Grapalat" w:hAnsi="GHEA Grapalat" w:cs="GHEA Grapalat"/>
          <w:sz w:val="22"/>
          <w:szCs w:val="22"/>
          <w:lang w:val="hy-AM"/>
        </w:rPr>
      </w:pPr>
    </w:p>
    <w:p w14:paraId="03FEF6A5" w14:textId="77777777" w:rsidR="006C6B74" w:rsidRDefault="006C6B74" w:rsidP="006C6B74">
      <w:pPr>
        <w:ind w:left="-142" w:firstLine="142"/>
        <w:jc w:val="center"/>
        <w:rPr>
          <w:rFonts w:ascii="GHEA Grapalat" w:hAnsi="GHEA Grapalat"/>
          <w:lang w:val="hy-AM"/>
        </w:rPr>
      </w:pPr>
    </w:p>
    <w:p w14:paraId="6748D1A2" w14:textId="77777777" w:rsidR="006C6B74" w:rsidRDefault="006C6B74" w:rsidP="006C6B74">
      <w:pPr>
        <w:ind w:left="-142" w:firstLine="142"/>
        <w:jc w:val="center"/>
        <w:rPr>
          <w:rFonts w:ascii="GHEA Grapalat" w:hAnsi="GHEA Grapalat"/>
        </w:rPr>
      </w:pPr>
    </w:p>
    <w:p w14:paraId="50A37D19" w14:textId="77777777" w:rsidR="006C6B74" w:rsidRPr="005E1F72" w:rsidRDefault="006C6B74" w:rsidP="00AC7D8B">
      <w:pPr>
        <w:ind w:left="-142" w:firstLine="142"/>
        <w:jc w:val="center"/>
        <w:rPr>
          <w:rFonts w:ascii="GHEA Grapalat" w:hAnsi="GHEA Grapalat"/>
          <w:lang w:val="hy-AM"/>
        </w:rPr>
      </w:pPr>
    </w:p>
    <w:sectPr w:rsidR="006C6B7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D03F6" w14:textId="77777777" w:rsidR="00EB7C27" w:rsidRDefault="00EB7C27">
      <w:r>
        <w:separator/>
      </w:r>
    </w:p>
  </w:endnote>
  <w:endnote w:type="continuationSeparator" w:id="0">
    <w:p w14:paraId="2784C877" w14:textId="77777777" w:rsidR="00EB7C27" w:rsidRDefault="00EB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89E74" w14:textId="77777777" w:rsidR="00EB7C27" w:rsidRDefault="00EB7C27">
      <w:r>
        <w:separator/>
      </w:r>
    </w:p>
  </w:footnote>
  <w:footnote w:type="continuationSeparator" w:id="0">
    <w:p w14:paraId="021FBC28" w14:textId="77777777" w:rsidR="00EB7C27" w:rsidRDefault="00EB7C27">
      <w:r>
        <w:continuationSeparator/>
      </w:r>
    </w:p>
  </w:footnote>
  <w:footnote w:id="1">
    <w:p w14:paraId="44D1B7F9" w14:textId="77777777" w:rsidR="00981A62" w:rsidRPr="004102D0" w:rsidRDefault="00981A62" w:rsidP="00160D64">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3C8BAD8A" w14:textId="77777777" w:rsidR="00981A62" w:rsidRDefault="00981A62"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58D580E" w14:textId="77777777" w:rsidR="00981A62" w:rsidRDefault="00981A62"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77F185" w14:textId="77777777" w:rsidR="00981A62" w:rsidRDefault="00981A62"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56794C63" w14:textId="77777777" w:rsidR="00981A62" w:rsidRDefault="00981A62" w:rsidP="00160D64">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06746057" w14:textId="77777777" w:rsidR="00981A62" w:rsidRDefault="00981A62"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39A08C13" w14:textId="77777777" w:rsidR="00981A62" w:rsidRDefault="00981A62"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F2A7DA8" w14:textId="77777777" w:rsidR="00981A62" w:rsidRDefault="00981A62" w:rsidP="00160D64">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C237E2E" w14:textId="77777777" w:rsidR="00981A62" w:rsidRDefault="00981A62" w:rsidP="00160D64">
      <w:pPr>
        <w:pStyle w:val="af4"/>
        <w:rPr>
          <w:rFonts w:asciiTheme="minorHAnsi" w:hAnsiTheme="minorHAnsi"/>
          <w:lang w:val="hy-AM"/>
        </w:rPr>
      </w:pPr>
    </w:p>
  </w:footnote>
  <w:footnote w:id="4">
    <w:p w14:paraId="78AC96FB" w14:textId="77777777" w:rsidR="00981A62" w:rsidRDefault="00981A62"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0290729" w14:textId="77777777" w:rsidR="00981A62" w:rsidRDefault="00981A62" w:rsidP="00160D64">
      <w:pPr>
        <w:pStyle w:val="af4"/>
        <w:rPr>
          <w:sz w:val="20"/>
          <w:szCs w:val="20"/>
          <w:vertAlign w:val="superscript"/>
          <w:lang w:val="hy-AM"/>
        </w:rPr>
      </w:pPr>
    </w:p>
    <w:p w14:paraId="110459A2" w14:textId="77777777" w:rsidR="00981A62" w:rsidRDefault="00981A62" w:rsidP="00160D64">
      <w:pPr>
        <w:pStyle w:val="af4"/>
        <w:rPr>
          <w:rFonts w:asciiTheme="minorHAnsi" w:hAnsiTheme="minorHAnsi"/>
          <w:lang w:val="hy-AM"/>
        </w:rPr>
      </w:pPr>
    </w:p>
  </w:footnote>
  <w:footnote w:id="5">
    <w:p w14:paraId="6EEF55FE" w14:textId="77777777" w:rsidR="00981A62" w:rsidRPr="00C2685D" w:rsidRDefault="00981A62" w:rsidP="00160D6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60704592" w14:textId="77777777" w:rsidR="00981A62" w:rsidRPr="00EC2CDE" w:rsidRDefault="00981A62"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E29EB92" w14:textId="77777777" w:rsidR="00981A62" w:rsidRPr="00E81BDB" w:rsidRDefault="00981A62"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8">
    <w:p w14:paraId="684C7153" w14:textId="77777777" w:rsidR="00981A62" w:rsidRDefault="00981A62"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981A62" w:rsidRPr="0039302D" w:rsidRDefault="00981A62" w:rsidP="0039302D">
      <w:pPr>
        <w:pStyle w:val="af2"/>
        <w:rPr>
          <w:rFonts w:ascii="GHEA Grapalat" w:hAnsi="GHEA Grapalat"/>
          <w:i/>
          <w:lang w:val="hy-AM"/>
        </w:rPr>
      </w:pPr>
    </w:p>
    <w:p w14:paraId="7157568D" w14:textId="77777777" w:rsidR="00981A62" w:rsidRDefault="00981A62"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981A62" w:rsidRPr="00B05FE2" w:rsidRDefault="00981A62"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981A62" w:rsidRPr="0039302D" w:rsidRDefault="00981A62" w:rsidP="00255B19">
      <w:pPr>
        <w:pStyle w:val="31"/>
        <w:spacing w:line="240" w:lineRule="auto"/>
        <w:ind w:left="142" w:firstLine="0"/>
        <w:rPr>
          <w:rFonts w:ascii="GHEA Grapalat" w:hAnsi="GHEA Grapalat"/>
          <w:i/>
          <w:lang w:val="hy-AM" w:eastAsia="ru-RU"/>
        </w:rPr>
      </w:pPr>
    </w:p>
    <w:p w14:paraId="45EBF4BB" w14:textId="77777777" w:rsidR="00981A62" w:rsidRPr="0039302D" w:rsidRDefault="00981A62" w:rsidP="0039302D">
      <w:pPr>
        <w:pStyle w:val="af2"/>
        <w:rPr>
          <w:rFonts w:ascii="GHEA Grapalat" w:hAnsi="GHEA Grapalat"/>
          <w:i/>
          <w:lang w:val="hy-AM"/>
        </w:rPr>
      </w:pPr>
    </w:p>
    <w:p w14:paraId="0818886C" w14:textId="77777777" w:rsidR="00981A62" w:rsidRPr="0039302D" w:rsidRDefault="00981A62"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981A62" w:rsidRPr="0039302D" w:rsidRDefault="00981A62" w:rsidP="0039302D">
      <w:pPr>
        <w:pStyle w:val="af2"/>
        <w:rPr>
          <w:rFonts w:ascii="GHEA Grapalat" w:hAnsi="GHEA Grapalat"/>
          <w:i/>
          <w:lang w:val="hy-AM"/>
        </w:rPr>
      </w:pPr>
    </w:p>
    <w:p w14:paraId="2E24D68F" w14:textId="77777777" w:rsidR="00981A62" w:rsidRPr="0039302D" w:rsidRDefault="00981A62"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981A62" w:rsidRDefault="00981A62" w:rsidP="00CE3A99">
      <w:pPr>
        <w:jc w:val="both"/>
        <w:rPr>
          <w:rFonts w:ascii="GHEA Grapalat" w:hAnsi="GHEA Grapalat"/>
          <w:i/>
          <w:sz w:val="16"/>
          <w:szCs w:val="16"/>
          <w:lang w:val="hy-AM" w:eastAsia="ru-RU"/>
        </w:rPr>
      </w:pPr>
    </w:p>
    <w:p w14:paraId="2010B63A" w14:textId="77777777" w:rsidR="00981A62" w:rsidRDefault="00981A62" w:rsidP="00CE3A99">
      <w:pPr>
        <w:jc w:val="both"/>
        <w:rPr>
          <w:rFonts w:ascii="GHEA Grapalat" w:hAnsi="GHEA Grapalat"/>
          <w:i/>
          <w:sz w:val="16"/>
          <w:szCs w:val="16"/>
          <w:lang w:val="hy-AM" w:eastAsia="ru-RU"/>
        </w:rPr>
      </w:pPr>
    </w:p>
    <w:p w14:paraId="3C2B8F82" w14:textId="77777777" w:rsidR="00981A62" w:rsidRDefault="00981A62" w:rsidP="00CE3A99">
      <w:pPr>
        <w:jc w:val="both"/>
        <w:rPr>
          <w:rFonts w:ascii="GHEA Grapalat" w:hAnsi="GHEA Grapalat"/>
          <w:i/>
          <w:sz w:val="16"/>
          <w:szCs w:val="16"/>
          <w:lang w:val="hy-AM" w:eastAsia="ru-RU"/>
        </w:rPr>
      </w:pPr>
    </w:p>
    <w:p w14:paraId="6E2D5028" w14:textId="77777777" w:rsidR="00981A62" w:rsidRDefault="00981A62" w:rsidP="00CE3A99">
      <w:pPr>
        <w:jc w:val="both"/>
        <w:rPr>
          <w:rFonts w:ascii="GHEA Grapalat" w:hAnsi="GHEA Grapalat"/>
          <w:i/>
          <w:sz w:val="16"/>
          <w:szCs w:val="16"/>
          <w:lang w:val="hy-AM" w:eastAsia="ru-RU"/>
        </w:rPr>
      </w:pPr>
    </w:p>
    <w:p w14:paraId="5B68F7E1" w14:textId="77777777" w:rsidR="00981A62" w:rsidRDefault="00981A62" w:rsidP="00CE3A99">
      <w:pPr>
        <w:jc w:val="both"/>
        <w:rPr>
          <w:rFonts w:ascii="GHEA Grapalat" w:hAnsi="GHEA Grapalat"/>
          <w:i/>
          <w:sz w:val="16"/>
          <w:szCs w:val="16"/>
          <w:lang w:val="hy-AM" w:eastAsia="ru-RU"/>
        </w:rPr>
      </w:pPr>
    </w:p>
    <w:p w14:paraId="64FA5B90" w14:textId="77777777" w:rsidR="00981A62" w:rsidRDefault="00981A62" w:rsidP="00CE3A99">
      <w:pPr>
        <w:jc w:val="both"/>
        <w:rPr>
          <w:rFonts w:ascii="GHEA Grapalat" w:hAnsi="GHEA Grapalat"/>
          <w:i/>
          <w:sz w:val="16"/>
          <w:szCs w:val="16"/>
          <w:lang w:val="hy-AM" w:eastAsia="ru-RU"/>
        </w:rPr>
      </w:pPr>
    </w:p>
    <w:p w14:paraId="73978192" w14:textId="77777777" w:rsidR="00981A62" w:rsidRDefault="00981A62" w:rsidP="00CE3A99">
      <w:pPr>
        <w:jc w:val="both"/>
        <w:rPr>
          <w:rFonts w:ascii="GHEA Grapalat" w:hAnsi="GHEA Grapalat"/>
          <w:i/>
          <w:sz w:val="16"/>
          <w:szCs w:val="16"/>
          <w:lang w:val="hy-AM" w:eastAsia="ru-RU"/>
        </w:rPr>
      </w:pPr>
    </w:p>
    <w:p w14:paraId="1652AB36" w14:textId="77777777" w:rsidR="00981A62" w:rsidRDefault="00981A62" w:rsidP="00CE3A99">
      <w:pPr>
        <w:jc w:val="both"/>
        <w:rPr>
          <w:rFonts w:ascii="GHEA Grapalat" w:hAnsi="GHEA Grapalat"/>
          <w:i/>
          <w:sz w:val="16"/>
          <w:szCs w:val="16"/>
          <w:lang w:val="hy-AM" w:eastAsia="ru-RU"/>
        </w:rPr>
      </w:pPr>
    </w:p>
    <w:p w14:paraId="7C7F031E" w14:textId="77777777" w:rsidR="00981A62" w:rsidRDefault="00981A62" w:rsidP="00CE3A99">
      <w:pPr>
        <w:jc w:val="both"/>
        <w:rPr>
          <w:rFonts w:ascii="GHEA Grapalat" w:hAnsi="GHEA Grapalat"/>
          <w:i/>
          <w:sz w:val="16"/>
          <w:szCs w:val="16"/>
          <w:lang w:val="hy-AM" w:eastAsia="ru-RU"/>
        </w:rPr>
      </w:pPr>
    </w:p>
    <w:p w14:paraId="2FA78132" w14:textId="77777777" w:rsidR="00981A62" w:rsidRDefault="00981A62" w:rsidP="00CE3A99">
      <w:pPr>
        <w:jc w:val="both"/>
        <w:rPr>
          <w:rFonts w:ascii="GHEA Grapalat" w:hAnsi="GHEA Grapalat"/>
          <w:i/>
          <w:sz w:val="16"/>
          <w:szCs w:val="16"/>
          <w:lang w:val="hy-AM" w:eastAsia="ru-RU"/>
        </w:rPr>
      </w:pPr>
    </w:p>
    <w:p w14:paraId="48143933" w14:textId="77777777" w:rsidR="00981A62" w:rsidRDefault="00981A62" w:rsidP="00CE3A99">
      <w:pPr>
        <w:jc w:val="both"/>
        <w:rPr>
          <w:rFonts w:ascii="GHEA Grapalat" w:hAnsi="GHEA Grapalat"/>
          <w:i/>
          <w:sz w:val="16"/>
          <w:szCs w:val="16"/>
          <w:lang w:val="hy-AM" w:eastAsia="ru-RU"/>
        </w:rPr>
      </w:pPr>
    </w:p>
    <w:p w14:paraId="4AE331CB" w14:textId="77777777" w:rsidR="00981A62" w:rsidRDefault="00981A62" w:rsidP="00CE3A99">
      <w:pPr>
        <w:jc w:val="both"/>
        <w:rPr>
          <w:rFonts w:ascii="GHEA Grapalat" w:hAnsi="GHEA Grapalat"/>
          <w:i/>
          <w:sz w:val="16"/>
          <w:szCs w:val="16"/>
          <w:lang w:val="hy-AM" w:eastAsia="ru-RU"/>
        </w:rPr>
      </w:pPr>
    </w:p>
    <w:p w14:paraId="08FA118A" w14:textId="77777777" w:rsidR="00981A62" w:rsidRDefault="00981A62" w:rsidP="00CE3A99">
      <w:pPr>
        <w:jc w:val="both"/>
        <w:rPr>
          <w:rFonts w:ascii="GHEA Grapalat" w:hAnsi="GHEA Grapalat"/>
          <w:i/>
          <w:sz w:val="16"/>
          <w:szCs w:val="16"/>
          <w:lang w:val="hy-AM" w:eastAsia="ru-RU"/>
        </w:rPr>
      </w:pPr>
    </w:p>
    <w:p w14:paraId="7C7F97F9" w14:textId="77777777" w:rsidR="00981A62" w:rsidRDefault="00981A62" w:rsidP="00CE3A99">
      <w:pPr>
        <w:jc w:val="both"/>
        <w:rPr>
          <w:rFonts w:ascii="GHEA Grapalat" w:hAnsi="GHEA Grapalat"/>
          <w:i/>
          <w:sz w:val="16"/>
          <w:szCs w:val="16"/>
          <w:lang w:val="hy-AM" w:eastAsia="ru-RU"/>
        </w:rPr>
      </w:pPr>
    </w:p>
    <w:p w14:paraId="45F6182E" w14:textId="77777777" w:rsidR="00981A62" w:rsidRDefault="00981A62" w:rsidP="00CE3A99">
      <w:pPr>
        <w:jc w:val="both"/>
        <w:rPr>
          <w:rFonts w:ascii="GHEA Grapalat" w:hAnsi="GHEA Grapalat"/>
          <w:i/>
          <w:sz w:val="16"/>
          <w:szCs w:val="16"/>
          <w:lang w:val="hy-AM" w:eastAsia="ru-RU"/>
        </w:rPr>
      </w:pPr>
    </w:p>
    <w:p w14:paraId="0D0A65C5" w14:textId="77777777" w:rsidR="00981A62" w:rsidRDefault="00981A62" w:rsidP="00CE3A99">
      <w:pPr>
        <w:jc w:val="both"/>
        <w:rPr>
          <w:rFonts w:ascii="GHEA Grapalat" w:hAnsi="GHEA Grapalat"/>
          <w:i/>
          <w:sz w:val="16"/>
          <w:szCs w:val="16"/>
          <w:lang w:val="hy-AM" w:eastAsia="ru-RU"/>
        </w:rPr>
      </w:pPr>
    </w:p>
    <w:p w14:paraId="62EEEDDD" w14:textId="77777777" w:rsidR="00981A62" w:rsidRDefault="00981A62" w:rsidP="00CE3A99">
      <w:pPr>
        <w:jc w:val="both"/>
        <w:rPr>
          <w:rFonts w:ascii="GHEA Grapalat" w:hAnsi="GHEA Grapalat"/>
          <w:i/>
          <w:sz w:val="16"/>
          <w:szCs w:val="16"/>
          <w:lang w:val="hy-AM" w:eastAsia="ru-RU"/>
        </w:rPr>
      </w:pPr>
    </w:p>
    <w:p w14:paraId="03281314" w14:textId="77777777" w:rsidR="00981A62" w:rsidRDefault="00981A62" w:rsidP="00CE3A99">
      <w:pPr>
        <w:jc w:val="both"/>
        <w:rPr>
          <w:rFonts w:ascii="GHEA Grapalat" w:hAnsi="GHEA Grapalat"/>
          <w:i/>
          <w:sz w:val="16"/>
          <w:szCs w:val="16"/>
          <w:lang w:val="hy-AM" w:eastAsia="ru-RU"/>
        </w:rPr>
      </w:pPr>
    </w:p>
    <w:p w14:paraId="337086EF" w14:textId="77777777" w:rsidR="00981A62" w:rsidRDefault="00981A62" w:rsidP="00CE3A99">
      <w:pPr>
        <w:jc w:val="both"/>
        <w:rPr>
          <w:rFonts w:ascii="GHEA Grapalat" w:hAnsi="GHEA Grapalat"/>
          <w:i/>
          <w:sz w:val="16"/>
          <w:szCs w:val="16"/>
          <w:lang w:val="hy-AM" w:eastAsia="ru-RU"/>
        </w:rPr>
      </w:pPr>
    </w:p>
    <w:p w14:paraId="7EF56028" w14:textId="77777777" w:rsidR="00981A62" w:rsidRDefault="00981A62" w:rsidP="00CE3A99">
      <w:pPr>
        <w:jc w:val="both"/>
        <w:rPr>
          <w:rFonts w:ascii="GHEA Grapalat" w:hAnsi="GHEA Grapalat"/>
          <w:i/>
          <w:sz w:val="16"/>
          <w:szCs w:val="16"/>
          <w:lang w:val="hy-AM" w:eastAsia="ru-RU"/>
        </w:rPr>
      </w:pPr>
    </w:p>
    <w:p w14:paraId="2676CD80" w14:textId="77777777" w:rsidR="00981A62" w:rsidRDefault="00981A62" w:rsidP="00CE3A99">
      <w:pPr>
        <w:jc w:val="both"/>
        <w:rPr>
          <w:rFonts w:ascii="GHEA Grapalat" w:hAnsi="GHEA Grapalat"/>
          <w:i/>
          <w:sz w:val="16"/>
          <w:szCs w:val="16"/>
          <w:lang w:val="hy-AM" w:eastAsia="ru-RU"/>
        </w:rPr>
      </w:pPr>
    </w:p>
    <w:p w14:paraId="36B681CA" w14:textId="77777777" w:rsidR="00981A62" w:rsidRDefault="00981A62" w:rsidP="00CE3A99">
      <w:pPr>
        <w:jc w:val="both"/>
        <w:rPr>
          <w:rFonts w:ascii="GHEA Grapalat" w:hAnsi="GHEA Grapalat"/>
          <w:i/>
          <w:sz w:val="16"/>
          <w:szCs w:val="16"/>
          <w:lang w:val="hy-AM" w:eastAsia="ru-RU"/>
        </w:rPr>
      </w:pPr>
    </w:p>
    <w:p w14:paraId="510EF1D4" w14:textId="77777777" w:rsidR="00981A62" w:rsidRDefault="00981A62" w:rsidP="00CE3A99">
      <w:pPr>
        <w:jc w:val="both"/>
        <w:rPr>
          <w:rFonts w:ascii="GHEA Grapalat" w:hAnsi="GHEA Grapalat"/>
          <w:i/>
          <w:sz w:val="16"/>
          <w:szCs w:val="16"/>
          <w:lang w:val="hy-AM" w:eastAsia="ru-RU"/>
        </w:rPr>
      </w:pPr>
    </w:p>
    <w:p w14:paraId="0F1EB209" w14:textId="77777777" w:rsidR="00981A62" w:rsidRDefault="00981A62" w:rsidP="008F6325">
      <w:pPr>
        <w:pStyle w:val="norm"/>
        <w:spacing w:line="240" w:lineRule="auto"/>
        <w:ind w:firstLine="284"/>
        <w:jc w:val="right"/>
        <w:rPr>
          <w:rFonts w:ascii="GHEA Grapalat" w:hAnsi="GHEA Grapalat" w:cs="Sylfaen"/>
          <w:b/>
          <w:sz w:val="20"/>
          <w:lang w:val="es-ES"/>
        </w:rPr>
      </w:pPr>
    </w:p>
    <w:p w14:paraId="5D419B87" w14:textId="77777777" w:rsidR="00981A62" w:rsidRDefault="00981A62" w:rsidP="008F6325">
      <w:pPr>
        <w:pStyle w:val="norm"/>
        <w:spacing w:line="240" w:lineRule="auto"/>
        <w:ind w:firstLine="284"/>
        <w:jc w:val="right"/>
        <w:rPr>
          <w:rFonts w:ascii="GHEA Grapalat" w:hAnsi="GHEA Grapalat" w:cs="Sylfaen"/>
          <w:b/>
          <w:sz w:val="20"/>
          <w:lang w:val="es-ES"/>
        </w:rPr>
      </w:pPr>
    </w:p>
    <w:p w14:paraId="33EBDDBF" w14:textId="77777777" w:rsidR="00981A62" w:rsidRDefault="00981A62" w:rsidP="008F6325">
      <w:pPr>
        <w:pStyle w:val="norm"/>
        <w:spacing w:line="240" w:lineRule="auto"/>
        <w:ind w:firstLine="284"/>
        <w:jc w:val="right"/>
        <w:rPr>
          <w:rFonts w:ascii="GHEA Grapalat" w:hAnsi="GHEA Grapalat" w:cs="Sylfaen"/>
          <w:b/>
          <w:sz w:val="20"/>
          <w:lang w:val="es-ES"/>
        </w:rPr>
      </w:pPr>
    </w:p>
    <w:p w14:paraId="6A8A1BD6" w14:textId="77777777" w:rsidR="00981A62" w:rsidRDefault="00981A62" w:rsidP="008F6325">
      <w:pPr>
        <w:pStyle w:val="norm"/>
        <w:spacing w:line="240" w:lineRule="auto"/>
        <w:ind w:firstLine="284"/>
        <w:jc w:val="right"/>
        <w:rPr>
          <w:rFonts w:ascii="GHEA Grapalat" w:hAnsi="GHEA Grapalat" w:cs="Sylfaen"/>
          <w:b/>
          <w:sz w:val="20"/>
          <w:lang w:val="es-ES"/>
        </w:rPr>
      </w:pPr>
    </w:p>
    <w:p w14:paraId="68136805" w14:textId="77777777" w:rsidR="00981A62" w:rsidRDefault="00981A62" w:rsidP="008F6325">
      <w:pPr>
        <w:pStyle w:val="norm"/>
        <w:spacing w:line="240" w:lineRule="auto"/>
        <w:ind w:firstLine="284"/>
        <w:jc w:val="right"/>
        <w:rPr>
          <w:rFonts w:ascii="GHEA Grapalat" w:hAnsi="GHEA Grapalat" w:cs="Sylfaen"/>
          <w:b/>
          <w:sz w:val="20"/>
          <w:lang w:val="es-ES"/>
        </w:rPr>
      </w:pPr>
    </w:p>
    <w:p w14:paraId="1BE48140" w14:textId="77777777" w:rsidR="00981A62" w:rsidRDefault="00981A62" w:rsidP="008F6325">
      <w:pPr>
        <w:pStyle w:val="norm"/>
        <w:spacing w:line="240" w:lineRule="auto"/>
        <w:ind w:firstLine="284"/>
        <w:jc w:val="right"/>
        <w:rPr>
          <w:rFonts w:ascii="GHEA Grapalat" w:hAnsi="GHEA Grapalat" w:cs="Sylfaen"/>
          <w:b/>
          <w:sz w:val="20"/>
          <w:lang w:val="es-ES"/>
        </w:rPr>
      </w:pPr>
    </w:p>
    <w:p w14:paraId="1C61FF89" w14:textId="77777777" w:rsidR="00981A62" w:rsidRDefault="00981A62" w:rsidP="008F6325">
      <w:pPr>
        <w:pStyle w:val="norm"/>
        <w:spacing w:line="240" w:lineRule="auto"/>
        <w:ind w:firstLine="284"/>
        <w:jc w:val="right"/>
        <w:rPr>
          <w:rFonts w:ascii="GHEA Grapalat" w:hAnsi="GHEA Grapalat" w:cs="Sylfaen"/>
          <w:b/>
          <w:sz w:val="20"/>
          <w:lang w:val="es-ES"/>
        </w:rPr>
      </w:pPr>
    </w:p>
    <w:p w14:paraId="48EDDF3F" w14:textId="77777777" w:rsidR="00981A62" w:rsidRDefault="00981A62" w:rsidP="008F6325">
      <w:pPr>
        <w:pStyle w:val="norm"/>
        <w:spacing w:line="240" w:lineRule="auto"/>
        <w:ind w:firstLine="284"/>
        <w:jc w:val="right"/>
        <w:rPr>
          <w:rFonts w:ascii="GHEA Grapalat" w:hAnsi="GHEA Grapalat" w:cs="Sylfaen"/>
          <w:b/>
          <w:sz w:val="20"/>
          <w:lang w:val="es-ES"/>
        </w:rPr>
      </w:pPr>
    </w:p>
    <w:p w14:paraId="0420192D" w14:textId="77777777" w:rsidR="00981A62" w:rsidRDefault="00981A62" w:rsidP="008F6325">
      <w:pPr>
        <w:pStyle w:val="norm"/>
        <w:spacing w:line="240" w:lineRule="auto"/>
        <w:ind w:firstLine="284"/>
        <w:jc w:val="right"/>
        <w:rPr>
          <w:rFonts w:ascii="GHEA Grapalat" w:hAnsi="GHEA Grapalat" w:cs="Sylfaen"/>
          <w:b/>
          <w:sz w:val="20"/>
          <w:lang w:val="es-ES"/>
        </w:rPr>
      </w:pPr>
    </w:p>
    <w:p w14:paraId="00CB8E30" w14:textId="77777777" w:rsidR="00981A62" w:rsidRDefault="00981A62" w:rsidP="008F6325">
      <w:pPr>
        <w:pStyle w:val="norm"/>
        <w:spacing w:line="240" w:lineRule="auto"/>
        <w:ind w:firstLine="284"/>
        <w:jc w:val="right"/>
        <w:rPr>
          <w:rFonts w:ascii="GHEA Grapalat" w:hAnsi="GHEA Grapalat" w:cs="Sylfaen"/>
          <w:b/>
          <w:sz w:val="20"/>
          <w:lang w:val="es-ES"/>
        </w:rPr>
      </w:pPr>
    </w:p>
    <w:p w14:paraId="3C101588" w14:textId="77777777" w:rsidR="00981A62" w:rsidRDefault="00981A62" w:rsidP="008F6325">
      <w:pPr>
        <w:pStyle w:val="norm"/>
        <w:spacing w:line="240" w:lineRule="auto"/>
        <w:ind w:firstLine="284"/>
        <w:jc w:val="right"/>
        <w:rPr>
          <w:rFonts w:ascii="GHEA Grapalat" w:hAnsi="GHEA Grapalat" w:cs="Sylfaen"/>
          <w:b/>
          <w:sz w:val="20"/>
          <w:lang w:val="es-ES"/>
        </w:rPr>
      </w:pPr>
    </w:p>
    <w:p w14:paraId="15981ADB" w14:textId="77777777" w:rsidR="00981A62" w:rsidRDefault="00981A62" w:rsidP="008F6325">
      <w:pPr>
        <w:pStyle w:val="norm"/>
        <w:spacing w:line="240" w:lineRule="auto"/>
        <w:ind w:firstLine="284"/>
        <w:jc w:val="right"/>
        <w:rPr>
          <w:rFonts w:ascii="GHEA Grapalat" w:hAnsi="GHEA Grapalat" w:cs="Sylfaen"/>
          <w:b/>
          <w:sz w:val="20"/>
          <w:lang w:val="es-ES"/>
        </w:rPr>
      </w:pPr>
    </w:p>
    <w:p w14:paraId="45602FC0" w14:textId="5AFD1841" w:rsidR="00981A62" w:rsidRPr="00712340" w:rsidRDefault="00981A62"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26E6024C" w:rsidR="00981A62" w:rsidRPr="00712340" w:rsidRDefault="00981A62"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E43400">
        <w:rPr>
          <w:rFonts w:ascii="GHEA Grapalat" w:hAnsi="GHEA Grapalat"/>
          <w:lang w:val="hy-AM"/>
        </w:rPr>
        <w:t>ՕԲԹ-ԳՀԾՁԲ-2</w:t>
      </w:r>
      <w:r>
        <w:rPr>
          <w:rFonts w:ascii="GHEA Grapalat" w:hAnsi="GHEA Grapalat"/>
          <w:lang w:val="hy-AM"/>
        </w:rPr>
        <w:t>6</w:t>
      </w:r>
      <w:r w:rsidRPr="00E43400">
        <w:rPr>
          <w:rFonts w:ascii="GHEA Grapalat" w:hAnsi="GHEA Grapalat"/>
          <w:lang w:val="hy-AM"/>
        </w:rPr>
        <w:t>/</w:t>
      </w:r>
      <w:r>
        <w:rPr>
          <w:rFonts w:ascii="GHEA Grapalat" w:hAnsi="GHEA Grapalat"/>
          <w:lang w:val="hy-AM"/>
        </w:rPr>
        <w:t>09</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6608C86F" w:rsidR="00981A62" w:rsidRDefault="00981A62"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981A62" w:rsidRDefault="00981A62" w:rsidP="008F6325">
      <w:pPr>
        <w:pStyle w:val="31"/>
        <w:spacing w:line="240" w:lineRule="auto"/>
        <w:jc w:val="right"/>
        <w:rPr>
          <w:rFonts w:ascii="GHEA Grapalat" w:hAnsi="GHEA Grapalat" w:cs="Sylfaen"/>
          <w:b/>
          <w:lang w:val="es-ES"/>
        </w:rPr>
      </w:pPr>
    </w:p>
    <w:p w14:paraId="3F08F8AE" w14:textId="77777777" w:rsidR="00981A62" w:rsidRPr="00FA6936" w:rsidRDefault="00981A62"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981A62" w:rsidRPr="00A66FC2" w:rsidRDefault="00981A62"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981A62" w:rsidRPr="00FD1EE4" w:rsidRDefault="00981A6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1A62" w:rsidRPr="00FD1EE4" w14:paraId="282F1CED" w14:textId="77777777" w:rsidTr="00DD4B8A">
        <w:tc>
          <w:tcPr>
            <w:tcW w:w="2836" w:type="dxa"/>
            <w:shd w:val="clear" w:color="auto" w:fill="D9E2F3"/>
            <w:vAlign w:val="center"/>
          </w:tcPr>
          <w:p w14:paraId="6B88CEA4"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62D0BB2F" w14:textId="77777777" w:rsidTr="00DD4B8A">
        <w:tc>
          <w:tcPr>
            <w:tcW w:w="2836" w:type="dxa"/>
            <w:shd w:val="clear" w:color="auto" w:fill="D9E2F3"/>
            <w:vAlign w:val="center"/>
          </w:tcPr>
          <w:p w14:paraId="32758957"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366D104" w14:textId="77777777" w:rsidTr="00DD4B8A">
        <w:tc>
          <w:tcPr>
            <w:tcW w:w="2836" w:type="dxa"/>
            <w:shd w:val="clear" w:color="auto" w:fill="D9E2F3"/>
            <w:vAlign w:val="center"/>
          </w:tcPr>
          <w:p w14:paraId="7CA9EBAA"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1B2E262F" w14:textId="77777777" w:rsidTr="00DD4B8A">
        <w:tc>
          <w:tcPr>
            <w:tcW w:w="2836" w:type="dxa"/>
            <w:shd w:val="clear" w:color="auto" w:fill="D9E2F3"/>
            <w:vAlign w:val="center"/>
          </w:tcPr>
          <w:p w14:paraId="2A6D5F52"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81DC8A8" w14:textId="77777777" w:rsidTr="00DD4B8A">
        <w:tc>
          <w:tcPr>
            <w:tcW w:w="2836" w:type="dxa"/>
            <w:shd w:val="clear" w:color="auto" w:fill="D9E2F3"/>
            <w:vAlign w:val="center"/>
          </w:tcPr>
          <w:p w14:paraId="547BA26E"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86EF039" w14:textId="77777777" w:rsidTr="00DD4B8A">
        <w:tc>
          <w:tcPr>
            <w:tcW w:w="2836" w:type="dxa"/>
            <w:shd w:val="clear" w:color="auto" w:fill="D9E2F3"/>
            <w:vAlign w:val="center"/>
          </w:tcPr>
          <w:p w14:paraId="39A79D90"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64DD11D8" w14:textId="77777777" w:rsidTr="00DD4B8A">
        <w:tc>
          <w:tcPr>
            <w:tcW w:w="2836" w:type="dxa"/>
            <w:shd w:val="clear" w:color="auto" w:fill="D9E2F3"/>
            <w:vAlign w:val="center"/>
          </w:tcPr>
          <w:p w14:paraId="13027F45"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981A62" w:rsidRPr="00FD1EE4" w:rsidRDefault="00981A62" w:rsidP="008F6325">
            <w:pPr>
              <w:spacing w:before="240" w:after="240"/>
              <w:rPr>
                <w:rFonts w:ascii="GHEA Grapalat" w:eastAsia="GHEA Grapalat" w:hAnsi="GHEA Grapalat" w:cs="GHEA Grapalat"/>
              </w:rPr>
            </w:pPr>
          </w:p>
        </w:tc>
      </w:tr>
    </w:tbl>
    <w:p w14:paraId="100288C1"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517C1E0D" w14:textId="77777777" w:rsidTr="00DD4B8A">
        <w:tc>
          <w:tcPr>
            <w:tcW w:w="2835" w:type="dxa"/>
            <w:shd w:val="clear" w:color="auto" w:fill="D9E2F3"/>
            <w:vAlign w:val="center"/>
          </w:tcPr>
          <w:p w14:paraId="4C44FC33"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DC12605" w14:textId="77777777" w:rsidTr="00DD4B8A">
        <w:tc>
          <w:tcPr>
            <w:tcW w:w="2835" w:type="dxa"/>
            <w:shd w:val="clear" w:color="auto" w:fill="D9E2F3"/>
            <w:vAlign w:val="center"/>
          </w:tcPr>
          <w:p w14:paraId="2199BAB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981A62" w:rsidRPr="00FD1EE4" w:rsidRDefault="00981A62" w:rsidP="008F6325">
            <w:pPr>
              <w:spacing w:before="240" w:after="240"/>
              <w:rPr>
                <w:rFonts w:ascii="GHEA Grapalat" w:eastAsia="GHEA Grapalat" w:hAnsi="GHEA Grapalat" w:cs="GHEA Grapalat"/>
              </w:rPr>
            </w:pPr>
          </w:p>
        </w:tc>
      </w:tr>
    </w:tbl>
    <w:p w14:paraId="65DC5E83"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41904925" w14:textId="77777777" w:rsidTr="00DD4B8A">
        <w:tc>
          <w:tcPr>
            <w:tcW w:w="2835" w:type="dxa"/>
            <w:shd w:val="clear" w:color="auto" w:fill="D9E2F3"/>
            <w:vAlign w:val="center"/>
          </w:tcPr>
          <w:p w14:paraId="5222B97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4F614CF" w14:textId="77777777" w:rsidTr="00DD4B8A">
        <w:tc>
          <w:tcPr>
            <w:tcW w:w="2835" w:type="dxa"/>
            <w:shd w:val="clear" w:color="auto" w:fill="D9E2F3"/>
            <w:vAlign w:val="center"/>
          </w:tcPr>
          <w:p w14:paraId="5752E3D6"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BC13FB5" w14:textId="77777777" w:rsidTr="00DD4B8A">
        <w:tc>
          <w:tcPr>
            <w:tcW w:w="2835" w:type="dxa"/>
            <w:shd w:val="clear" w:color="auto" w:fill="D9E2F3"/>
            <w:vAlign w:val="center"/>
          </w:tcPr>
          <w:p w14:paraId="2F891D92"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981A62" w:rsidRPr="00FD1EE4" w:rsidRDefault="00981A62" w:rsidP="008F6325">
            <w:pPr>
              <w:spacing w:before="240" w:after="240"/>
              <w:rPr>
                <w:rFonts w:ascii="GHEA Grapalat" w:eastAsia="GHEA Grapalat" w:hAnsi="GHEA Grapalat" w:cs="GHEA Grapalat"/>
              </w:rPr>
            </w:pPr>
          </w:p>
        </w:tc>
      </w:tr>
    </w:tbl>
    <w:p w14:paraId="4FB5DBFE" w14:textId="77777777" w:rsidR="00981A62" w:rsidRPr="00FD1EE4" w:rsidRDefault="00981A62" w:rsidP="008F6325">
      <w:pPr>
        <w:rPr>
          <w:rFonts w:ascii="GHEA Grapalat" w:eastAsia="GHEA Grapalat" w:hAnsi="GHEA Grapalat" w:cs="GHEA Grapalat"/>
        </w:rPr>
      </w:pPr>
    </w:p>
    <w:p w14:paraId="0EC585EE" w14:textId="77777777" w:rsidR="00981A62" w:rsidRPr="00FD1EE4" w:rsidRDefault="00981A62" w:rsidP="008F6325">
      <w:pPr>
        <w:rPr>
          <w:rFonts w:ascii="GHEA Grapalat" w:eastAsia="GHEA Grapalat" w:hAnsi="GHEA Grapalat" w:cs="GHEA Grapalat"/>
        </w:rPr>
      </w:pPr>
      <w:r w:rsidRPr="00FD1EE4">
        <w:rPr>
          <w:rFonts w:ascii="GHEA Grapalat" w:hAnsi="GHEA Grapalat"/>
        </w:rPr>
        <w:br w:type="page"/>
      </w:r>
    </w:p>
    <w:p w14:paraId="4AAFA918" w14:textId="77777777" w:rsidR="00981A62" w:rsidRPr="00FD1EE4" w:rsidRDefault="00981A6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1A2311DB" w14:textId="77777777" w:rsidTr="00DD4B8A">
        <w:tc>
          <w:tcPr>
            <w:tcW w:w="2835" w:type="dxa"/>
            <w:shd w:val="clear" w:color="auto" w:fill="D9E2F3"/>
            <w:vAlign w:val="center"/>
          </w:tcPr>
          <w:p w14:paraId="4987D3D7"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8D550FC" w14:textId="77777777" w:rsidTr="00DD4B8A">
        <w:tc>
          <w:tcPr>
            <w:tcW w:w="2835" w:type="dxa"/>
            <w:shd w:val="clear" w:color="auto" w:fill="D9E2F3"/>
            <w:vAlign w:val="center"/>
          </w:tcPr>
          <w:p w14:paraId="4E70C690"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981A62" w:rsidRPr="00FD1EE4" w:rsidRDefault="00981A62" w:rsidP="008F6325">
            <w:pPr>
              <w:spacing w:before="240" w:after="240"/>
              <w:rPr>
                <w:rFonts w:ascii="GHEA Grapalat" w:eastAsia="GHEA Grapalat" w:hAnsi="GHEA Grapalat" w:cs="GHEA Grapalat"/>
              </w:rPr>
            </w:pPr>
          </w:p>
        </w:tc>
      </w:tr>
    </w:tbl>
    <w:p w14:paraId="1A909556"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4C5E6572" w14:textId="77777777" w:rsidTr="00DD4B8A">
        <w:tc>
          <w:tcPr>
            <w:tcW w:w="2835" w:type="dxa"/>
            <w:shd w:val="clear" w:color="auto" w:fill="D9E2F3"/>
            <w:vAlign w:val="center"/>
          </w:tcPr>
          <w:p w14:paraId="37BDCA27"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743E7554" w14:textId="77777777" w:rsidTr="00DD4B8A">
        <w:tc>
          <w:tcPr>
            <w:tcW w:w="2835" w:type="dxa"/>
            <w:shd w:val="clear" w:color="auto" w:fill="D9E2F3"/>
            <w:vAlign w:val="center"/>
          </w:tcPr>
          <w:p w14:paraId="5C66A413"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1F9E4148" w14:textId="77777777" w:rsidTr="00DD4B8A">
        <w:tc>
          <w:tcPr>
            <w:tcW w:w="2835" w:type="dxa"/>
            <w:shd w:val="clear" w:color="auto" w:fill="D9E2F3"/>
            <w:vAlign w:val="center"/>
          </w:tcPr>
          <w:p w14:paraId="1B281F37"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7514D824" w14:textId="77777777" w:rsidTr="00DD4B8A">
        <w:tc>
          <w:tcPr>
            <w:tcW w:w="2835" w:type="dxa"/>
            <w:shd w:val="clear" w:color="auto" w:fill="D9E2F3"/>
            <w:vAlign w:val="center"/>
          </w:tcPr>
          <w:p w14:paraId="153B3084"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D62E5AA" w14:textId="77777777" w:rsidTr="00DD4B8A">
        <w:tc>
          <w:tcPr>
            <w:tcW w:w="2835" w:type="dxa"/>
            <w:shd w:val="clear" w:color="auto" w:fill="D9E2F3"/>
            <w:vAlign w:val="center"/>
          </w:tcPr>
          <w:p w14:paraId="3BB4CBF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0F75146" w14:textId="77777777" w:rsidTr="00DD4B8A">
        <w:tc>
          <w:tcPr>
            <w:tcW w:w="2835" w:type="dxa"/>
            <w:shd w:val="clear" w:color="auto" w:fill="D9E2F3"/>
            <w:vAlign w:val="center"/>
          </w:tcPr>
          <w:p w14:paraId="16116F2C"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FB35368" w14:textId="77777777" w:rsidTr="00DD4B8A">
        <w:tc>
          <w:tcPr>
            <w:tcW w:w="2835" w:type="dxa"/>
            <w:shd w:val="clear" w:color="auto" w:fill="D9E2F3"/>
            <w:vAlign w:val="center"/>
          </w:tcPr>
          <w:p w14:paraId="3AF5C09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981A62" w:rsidRPr="00FD1EE4" w:rsidRDefault="00981A62" w:rsidP="008F6325">
            <w:pPr>
              <w:spacing w:before="240" w:after="240"/>
              <w:rPr>
                <w:rFonts w:ascii="GHEA Grapalat" w:eastAsia="GHEA Grapalat" w:hAnsi="GHEA Grapalat" w:cs="GHEA Grapalat"/>
              </w:rPr>
            </w:pPr>
          </w:p>
        </w:tc>
      </w:tr>
    </w:tbl>
    <w:p w14:paraId="5D939F03" w14:textId="77777777" w:rsidR="00981A62" w:rsidRPr="00574FF7"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1A62" w:rsidRPr="00FD1EE4" w14:paraId="6A40C4B0" w14:textId="77777777" w:rsidTr="00DD4B8A">
        <w:tc>
          <w:tcPr>
            <w:tcW w:w="2836" w:type="dxa"/>
            <w:shd w:val="clear" w:color="auto" w:fill="D9E2F3"/>
            <w:vAlign w:val="center"/>
          </w:tcPr>
          <w:p w14:paraId="0348206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ED60494" w14:textId="77777777" w:rsidTr="00DD4B8A">
        <w:tc>
          <w:tcPr>
            <w:tcW w:w="2836" w:type="dxa"/>
            <w:shd w:val="clear" w:color="auto" w:fill="D9E2F3"/>
            <w:vAlign w:val="center"/>
          </w:tcPr>
          <w:p w14:paraId="51C67EDB"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981A62" w:rsidRPr="00FD1EE4" w:rsidRDefault="00981A6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981A62" w:rsidRPr="00FD1EE4" w:rsidRDefault="00981A6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981A62" w:rsidRPr="00FD1EE4" w:rsidRDefault="00981A62"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981A62" w:rsidRPr="00FD1EE4" w:rsidRDefault="00981A6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1A62" w:rsidRPr="00FD1EE4" w14:paraId="2D4CFA96" w14:textId="77777777" w:rsidTr="00DD4B8A">
        <w:tc>
          <w:tcPr>
            <w:tcW w:w="2837" w:type="dxa"/>
            <w:shd w:val="clear" w:color="auto" w:fill="D9E2F3"/>
            <w:vAlign w:val="center"/>
          </w:tcPr>
          <w:p w14:paraId="62D2E02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179A8043" w14:textId="77777777" w:rsidTr="00DD4B8A">
        <w:tc>
          <w:tcPr>
            <w:tcW w:w="2837" w:type="dxa"/>
            <w:shd w:val="clear" w:color="auto" w:fill="D9E2F3"/>
            <w:vAlign w:val="center"/>
          </w:tcPr>
          <w:p w14:paraId="7D36177E"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0521E39" w14:textId="77777777" w:rsidTr="00DD4B8A">
        <w:tc>
          <w:tcPr>
            <w:tcW w:w="2837" w:type="dxa"/>
            <w:shd w:val="clear" w:color="auto" w:fill="D9E2F3"/>
            <w:vAlign w:val="center"/>
          </w:tcPr>
          <w:p w14:paraId="1D375B1D"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0EB85E0D" w14:textId="77777777" w:rsidTr="00DD4B8A">
        <w:tc>
          <w:tcPr>
            <w:tcW w:w="2837" w:type="dxa"/>
            <w:shd w:val="clear" w:color="auto" w:fill="D9E2F3"/>
            <w:vAlign w:val="center"/>
          </w:tcPr>
          <w:p w14:paraId="595E37F6"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1A62" w:rsidRPr="00FD1EE4" w14:paraId="427DFA09" w14:textId="77777777" w:rsidTr="00DD4B8A">
        <w:tc>
          <w:tcPr>
            <w:tcW w:w="2837" w:type="dxa"/>
            <w:shd w:val="clear" w:color="auto" w:fill="D9E2F3"/>
            <w:vAlign w:val="center"/>
          </w:tcPr>
          <w:p w14:paraId="6C7CF7D0"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65C0D903" w14:textId="77777777" w:rsidTr="00DD4B8A">
        <w:tc>
          <w:tcPr>
            <w:tcW w:w="2837" w:type="dxa"/>
            <w:shd w:val="clear" w:color="auto" w:fill="D9E2F3"/>
            <w:vAlign w:val="center"/>
          </w:tcPr>
          <w:p w14:paraId="75EE087A"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8C552EC" w14:textId="77777777" w:rsidTr="00DD4B8A">
        <w:tc>
          <w:tcPr>
            <w:tcW w:w="2837" w:type="dxa"/>
            <w:shd w:val="clear" w:color="auto" w:fill="D9E2F3"/>
            <w:vAlign w:val="center"/>
          </w:tcPr>
          <w:p w14:paraId="32522E25"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784611BC" w14:textId="77777777" w:rsidTr="00DD4B8A">
        <w:tc>
          <w:tcPr>
            <w:tcW w:w="2837" w:type="dxa"/>
            <w:shd w:val="clear" w:color="auto" w:fill="D9E2F3"/>
            <w:vAlign w:val="center"/>
          </w:tcPr>
          <w:p w14:paraId="350AE64D"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981A62" w:rsidRPr="00FD1EE4" w:rsidRDefault="00981A62" w:rsidP="008F6325">
      <w:pPr>
        <w:rPr>
          <w:rFonts w:ascii="GHEA Grapalat" w:eastAsia="GHEA Grapalat" w:hAnsi="GHEA Grapalat" w:cs="GHEA Grapalat"/>
          <w:b/>
        </w:rPr>
      </w:pPr>
      <w:r w:rsidRPr="00FD1EE4">
        <w:rPr>
          <w:rFonts w:ascii="GHEA Grapalat" w:hAnsi="GHEA Grapalat"/>
        </w:rPr>
        <w:br w:type="page"/>
      </w:r>
    </w:p>
    <w:p w14:paraId="6F7DA60A" w14:textId="77777777" w:rsidR="00981A62" w:rsidRPr="00FD1EE4" w:rsidRDefault="00981A6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1A62" w:rsidRPr="00FD1EE4" w14:paraId="73193856" w14:textId="77777777" w:rsidTr="00DD4B8A">
        <w:tc>
          <w:tcPr>
            <w:tcW w:w="2836" w:type="dxa"/>
            <w:shd w:val="clear" w:color="auto" w:fill="D9E2F3"/>
            <w:vAlign w:val="center"/>
          </w:tcPr>
          <w:p w14:paraId="3A2AA2F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B8B9A15" w14:textId="77777777" w:rsidTr="00DD4B8A">
        <w:tc>
          <w:tcPr>
            <w:tcW w:w="2836" w:type="dxa"/>
            <w:shd w:val="clear" w:color="auto" w:fill="D9E2F3"/>
            <w:vAlign w:val="center"/>
          </w:tcPr>
          <w:p w14:paraId="2993383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AA07892" w14:textId="77777777" w:rsidTr="00DD4B8A">
        <w:tc>
          <w:tcPr>
            <w:tcW w:w="2836" w:type="dxa"/>
            <w:shd w:val="clear" w:color="auto" w:fill="D9E2F3"/>
            <w:vAlign w:val="center"/>
          </w:tcPr>
          <w:p w14:paraId="75A2FC1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ED2BDD0" w14:textId="77777777" w:rsidTr="00DD4B8A">
        <w:tc>
          <w:tcPr>
            <w:tcW w:w="2836" w:type="dxa"/>
            <w:shd w:val="clear" w:color="auto" w:fill="D9E2F3"/>
            <w:vAlign w:val="center"/>
          </w:tcPr>
          <w:p w14:paraId="693E2FBC"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6381582F" w14:textId="77777777" w:rsidTr="00DD4B8A">
        <w:tc>
          <w:tcPr>
            <w:tcW w:w="2836" w:type="dxa"/>
            <w:shd w:val="clear" w:color="auto" w:fill="D9E2F3"/>
            <w:vAlign w:val="center"/>
          </w:tcPr>
          <w:p w14:paraId="65C8B2E5"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132BCD3" w14:textId="77777777" w:rsidTr="00DD4B8A">
        <w:tc>
          <w:tcPr>
            <w:tcW w:w="2836" w:type="dxa"/>
            <w:shd w:val="clear" w:color="auto" w:fill="D9E2F3"/>
            <w:vAlign w:val="center"/>
          </w:tcPr>
          <w:p w14:paraId="7420E7C6"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981A62" w:rsidRPr="00FD1EE4" w:rsidRDefault="00981A62" w:rsidP="008F6325">
            <w:pPr>
              <w:spacing w:before="240" w:after="240"/>
              <w:rPr>
                <w:rFonts w:ascii="GHEA Grapalat" w:eastAsia="GHEA Grapalat" w:hAnsi="GHEA Grapalat" w:cs="GHEA Grapalat"/>
              </w:rPr>
            </w:pPr>
          </w:p>
        </w:tc>
      </w:tr>
    </w:tbl>
    <w:p w14:paraId="3282A972"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1A62" w:rsidRPr="00FD1EE4" w14:paraId="317A68DD" w14:textId="77777777" w:rsidTr="00DD4B8A">
        <w:tc>
          <w:tcPr>
            <w:tcW w:w="2837" w:type="dxa"/>
            <w:shd w:val="clear" w:color="auto" w:fill="D9E2F3"/>
            <w:vAlign w:val="center"/>
          </w:tcPr>
          <w:p w14:paraId="59AB3621"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771A0CB" w14:textId="77777777" w:rsidTr="00DD4B8A">
        <w:tc>
          <w:tcPr>
            <w:tcW w:w="2837" w:type="dxa"/>
            <w:shd w:val="clear" w:color="auto" w:fill="D9E2F3"/>
            <w:vAlign w:val="center"/>
          </w:tcPr>
          <w:p w14:paraId="4015B75C"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999BEBA" w14:textId="77777777" w:rsidTr="00DD4B8A">
        <w:tc>
          <w:tcPr>
            <w:tcW w:w="2837" w:type="dxa"/>
            <w:shd w:val="clear" w:color="auto" w:fill="D9E2F3"/>
            <w:vAlign w:val="center"/>
          </w:tcPr>
          <w:p w14:paraId="6D325480"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517329C" w14:textId="77777777" w:rsidTr="00DD4B8A">
        <w:tc>
          <w:tcPr>
            <w:tcW w:w="2837" w:type="dxa"/>
            <w:shd w:val="clear" w:color="auto" w:fill="D9E2F3"/>
            <w:vAlign w:val="center"/>
          </w:tcPr>
          <w:p w14:paraId="2A36B90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F060E2A" w14:textId="77777777" w:rsidTr="00DD4B8A">
        <w:tc>
          <w:tcPr>
            <w:tcW w:w="2837" w:type="dxa"/>
            <w:shd w:val="clear" w:color="auto" w:fill="D9E2F3"/>
            <w:vAlign w:val="center"/>
          </w:tcPr>
          <w:p w14:paraId="05FD5F6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981A62" w:rsidRPr="00FD1EE4" w:rsidRDefault="00981A62" w:rsidP="008F6325">
            <w:pPr>
              <w:spacing w:before="240" w:after="240"/>
              <w:rPr>
                <w:rFonts w:ascii="GHEA Grapalat" w:eastAsia="GHEA Grapalat" w:hAnsi="GHEA Grapalat" w:cs="GHEA Grapalat"/>
              </w:rPr>
            </w:pPr>
          </w:p>
        </w:tc>
      </w:tr>
    </w:tbl>
    <w:p w14:paraId="065A3C60"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1A62" w:rsidRPr="00FD1EE4" w14:paraId="0DC83E8A" w14:textId="77777777" w:rsidTr="00DD4B8A">
        <w:tc>
          <w:tcPr>
            <w:tcW w:w="2837" w:type="dxa"/>
            <w:shd w:val="clear" w:color="auto" w:fill="D9E2F3"/>
            <w:vAlign w:val="center"/>
          </w:tcPr>
          <w:p w14:paraId="4ECADD8E"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6704E050" w14:textId="77777777" w:rsidTr="00DD4B8A">
        <w:tc>
          <w:tcPr>
            <w:tcW w:w="2837" w:type="dxa"/>
            <w:shd w:val="clear" w:color="auto" w:fill="D9E2F3"/>
            <w:vAlign w:val="center"/>
          </w:tcPr>
          <w:p w14:paraId="5613EA61"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AAF9BF7" w14:textId="77777777" w:rsidTr="00DD4B8A">
        <w:tc>
          <w:tcPr>
            <w:tcW w:w="2837" w:type="dxa"/>
            <w:shd w:val="clear" w:color="auto" w:fill="D9E2F3"/>
            <w:vAlign w:val="center"/>
          </w:tcPr>
          <w:p w14:paraId="411E3926"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AA4440E" w14:textId="77777777" w:rsidTr="00DD4B8A">
        <w:tc>
          <w:tcPr>
            <w:tcW w:w="2837" w:type="dxa"/>
            <w:shd w:val="clear" w:color="auto" w:fill="D9E2F3"/>
            <w:vAlign w:val="center"/>
          </w:tcPr>
          <w:p w14:paraId="2DFF2C32"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981A62" w:rsidRPr="00FD1EE4" w:rsidRDefault="00981A62" w:rsidP="008F6325">
            <w:pPr>
              <w:spacing w:before="240" w:after="240"/>
              <w:rPr>
                <w:rFonts w:ascii="GHEA Grapalat" w:eastAsia="GHEA Grapalat" w:hAnsi="GHEA Grapalat" w:cs="GHEA Grapalat"/>
              </w:rPr>
            </w:pPr>
          </w:p>
        </w:tc>
      </w:tr>
    </w:tbl>
    <w:p w14:paraId="1AD39971"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1A62" w:rsidRPr="00FD1EE4" w14:paraId="166741BC" w14:textId="77777777" w:rsidTr="00DD4B8A">
        <w:tc>
          <w:tcPr>
            <w:tcW w:w="2837" w:type="dxa"/>
            <w:shd w:val="clear" w:color="auto" w:fill="D9E2F3"/>
            <w:vAlign w:val="center"/>
          </w:tcPr>
          <w:p w14:paraId="42B23B0C"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CA8C996" w14:textId="77777777" w:rsidTr="00DD4B8A">
        <w:tc>
          <w:tcPr>
            <w:tcW w:w="2837" w:type="dxa"/>
            <w:shd w:val="clear" w:color="auto" w:fill="D9E2F3"/>
            <w:vAlign w:val="center"/>
          </w:tcPr>
          <w:p w14:paraId="125182C5"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EF6C8D3" w14:textId="77777777" w:rsidTr="00DD4B8A">
        <w:tc>
          <w:tcPr>
            <w:tcW w:w="2837" w:type="dxa"/>
            <w:shd w:val="clear" w:color="auto" w:fill="D9E2F3"/>
            <w:vAlign w:val="center"/>
          </w:tcPr>
          <w:p w14:paraId="024A6BB1"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9268319" w14:textId="77777777" w:rsidTr="00DD4B8A">
        <w:tc>
          <w:tcPr>
            <w:tcW w:w="2837" w:type="dxa"/>
            <w:shd w:val="clear" w:color="auto" w:fill="D9E2F3"/>
            <w:vAlign w:val="center"/>
          </w:tcPr>
          <w:p w14:paraId="3C833B04"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981A62" w:rsidRPr="00FD1EE4" w:rsidRDefault="00981A62" w:rsidP="008F6325">
            <w:pPr>
              <w:spacing w:before="240" w:after="240"/>
              <w:rPr>
                <w:rFonts w:ascii="GHEA Grapalat" w:eastAsia="GHEA Grapalat" w:hAnsi="GHEA Grapalat" w:cs="GHEA Grapalat"/>
              </w:rPr>
            </w:pPr>
          </w:p>
        </w:tc>
      </w:tr>
    </w:tbl>
    <w:p w14:paraId="358035D7" w14:textId="77777777" w:rsidR="00981A62" w:rsidRPr="00FD1EE4" w:rsidRDefault="00981A62"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1A62" w:rsidRPr="00FD1EE4" w14:paraId="5FAA1688" w14:textId="77777777" w:rsidTr="00DD4B8A">
        <w:trPr>
          <w:trHeight w:val="924"/>
        </w:trPr>
        <w:tc>
          <w:tcPr>
            <w:tcW w:w="9016" w:type="dxa"/>
            <w:gridSpan w:val="2"/>
            <w:vAlign w:val="center"/>
          </w:tcPr>
          <w:p w14:paraId="129E5831"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81A62" w:rsidRPr="00FD1EE4" w14:paraId="5E304819" w14:textId="77777777" w:rsidTr="00DD4B8A">
        <w:trPr>
          <w:trHeight w:val="684"/>
        </w:trPr>
        <w:tc>
          <w:tcPr>
            <w:tcW w:w="4508" w:type="dxa"/>
            <w:shd w:val="clear" w:color="auto" w:fill="D9E2F3"/>
            <w:vAlign w:val="center"/>
          </w:tcPr>
          <w:p w14:paraId="1B2F4B3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BF43F59" w14:textId="77777777" w:rsidTr="00DD4B8A">
        <w:trPr>
          <w:trHeight w:val="1282"/>
        </w:trPr>
        <w:tc>
          <w:tcPr>
            <w:tcW w:w="4508" w:type="dxa"/>
            <w:shd w:val="clear" w:color="auto" w:fill="D9E2F3"/>
            <w:vAlign w:val="center"/>
          </w:tcPr>
          <w:p w14:paraId="7D4AC27E"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81A62" w:rsidRPr="00FD1EE4" w14:paraId="39FCF351" w14:textId="77777777" w:rsidTr="00DD4B8A">
        <w:tc>
          <w:tcPr>
            <w:tcW w:w="9016" w:type="dxa"/>
            <w:gridSpan w:val="2"/>
            <w:vAlign w:val="center"/>
          </w:tcPr>
          <w:p w14:paraId="242EFF18"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81A62" w:rsidRPr="00FD1EE4" w14:paraId="3B73051E" w14:textId="77777777" w:rsidTr="00DD4B8A">
        <w:tc>
          <w:tcPr>
            <w:tcW w:w="9016" w:type="dxa"/>
            <w:gridSpan w:val="2"/>
            <w:vAlign w:val="center"/>
          </w:tcPr>
          <w:p w14:paraId="380F3BB9"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1A62" w:rsidRPr="00FD1EE4" w14:paraId="20227E26" w14:textId="77777777" w:rsidTr="00DD4B8A">
        <w:trPr>
          <w:trHeight w:val="924"/>
        </w:trPr>
        <w:tc>
          <w:tcPr>
            <w:tcW w:w="9016" w:type="dxa"/>
            <w:gridSpan w:val="2"/>
            <w:vAlign w:val="center"/>
          </w:tcPr>
          <w:p w14:paraId="57DEF9D0"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81A62" w:rsidRPr="00FD1EE4" w14:paraId="4246C1C0" w14:textId="77777777" w:rsidTr="00DD4B8A">
        <w:trPr>
          <w:trHeight w:val="684"/>
        </w:trPr>
        <w:tc>
          <w:tcPr>
            <w:tcW w:w="4508" w:type="dxa"/>
            <w:shd w:val="clear" w:color="auto" w:fill="D9E2F3"/>
            <w:vAlign w:val="center"/>
          </w:tcPr>
          <w:p w14:paraId="664E4C9F"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7C19C715" w14:textId="77777777" w:rsidTr="00DD4B8A">
        <w:trPr>
          <w:trHeight w:val="1282"/>
        </w:trPr>
        <w:tc>
          <w:tcPr>
            <w:tcW w:w="4508" w:type="dxa"/>
            <w:shd w:val="clear" w:color="auto" w:fill="D9E2F3"/>
            <w:vAlign w:val="center"/>
          </w:tcPr>
          <w:p w14:paraId="2F83BE3D"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81A62" w:rsidRPr="00FD1EE4" w14:paraId="45829AC8" w14:textId="77777777" w:rsidTr="00DD4B8A">
        <w:tc>
          <w:tcPr>
            <w:tcW w:w="9016" w:type="dxa"/>
            <w:gridSpan w:val="2"/>
            <w:vAlign w:val="center"/>
          </w:tcPr>
          <w:p w14:paraId="03F768F8"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81A62" w:rsidRPr="00FD1EE4" w14:paraId="37F7C641" w14:textId="77777777" w:rsidTr="00DD4B8A">
        <w:tc>
          <w:tcPr>
            <w:tcW w:w="9016" w:type="dxa"/>
            <w:gridSpan w:val="2"/>
            <w:vAlign w:val="center"/>
          </w:tcPr>
          <w:p w14:paraId="3E78B656"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81A62" w:rsidRPr="00FD1EE4" w14:paraId="616213C2" w14:textId="77777777" w:rsidTr="00DD4B8A">
        <w:tc>
          <w:tcPr>
            <w:tcW w:w="9016" w:type="dxa"/>
            <w:gridSpan w:val="2"/>
            <w:vAlign w:val="center"/>
          </w:tcPr>
          <w:p w14:paraId="377D6A41"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81A62" w:rsidRPr="00FD1EE4" w14:paraId="3D49BD43" w14:textId="77777777" w:rsidTr="00DD4B8A">
        <w:tc>
          <w:tcPr>
            <w:tcW w:w="9016" w:type="dxa"/>
            <w:gridSpan w:val="2"/>
            <w:vAlign w:val="center"/>
          </w:tcPr>
          <w:p w14:paraId="0A9CD2A5"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1A62" w:rsidRPr="00FD1EE4" w14:paraId="0230B8D7" w14:textId="77777777" w:rsidTr="00DD4B8A">
        <w:tc>
          <w:tcPr>
            <w:tcW w:w="2837" w:type="dxa"/>
            <w:shd w:val="clear" w:color="auto" w:fill="D9E2F3"/>
            <w:vAlign w:val="center"/>
          </w:tcPr>
          <w:p w14:paraId="6A68D25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51CE33E" w14:textId="77777777" w:rsidTr="00DD4B8A">
        <w:tc>
          <w:tcPr>
            <w:tcW w:w="2837" w:type="dxa"/>
            <w:shd w:val="clear" w:color="auto" w:fill="D9E2F3"/>
            <w:vAlign w:val="center"/>
          </w:tcPr>
          <w:p w14:paraId="222FB9C5"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981A62" w:rsidRPr="00FD1EE4" w:rsidRDefault="00981A62"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81A62" w:rsidRPr="00FD1EE4" w14:paraId="7652F2FA" w14:textId="77777777" w:rsidTr="00DD4B8A">
        <w:tc>
          <w:tcPr>
            <w:tcW w:w="2837" w:type="dxa"/>
            <w:shd w:val="clear" w:color="auto" w:fill="D9E2F3"/>
            <w:vAlign w:val="center"/>
          </w:tcPr>
          <w:p w14:paraId="5046B570"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981A62" w:rsidRPr="00FD1EE4" w:rsidRDefault="00981A6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1A62" w:rsidRPr="00FD1EE4" w14:paraId="44C21A2A" w14:textId="77777777" w:rsidTr="00DD4B8A">
        <w:tc>
          <w:tcPr>
            <w:tcW w:w="2837" w:type="dxa"/>
            <w:shd w:val="clear" w:color="auto" w:fill="D9E2F3"/>
            <w:vAlign w:val="center"/>
          </w:tcPr>
          <w:p w14:paraId="2A0B099F"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1B7D8C07" w14:textId="77777777" w:rsidTr="00DD4B8A">
        <w:tc>
          <w:tcPr>
            <w:tcW w:w="2837" w:type="dxa"/>
            <w:shd w:val="clear" w:color="auto" w:fill="D9E2F3"/>
            <w:vAlign w:val="center"/>
          </w:tcPr>
          <w:p w14:paraId="6572A3C2"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981A62" w:rsidRPr="00FD1EE4" w:rsidRDefault="00981A62" w:rsidP="008F6325">
            <w:pPr>
              <w:spacing w:before="240" w:after="240"/>
              <w:rPr>
                <w:rFonts w:ascii="GHEA Grapalat" w:eastAsia="GHEA Grapalat" w:hAnsi="GHEA Grapalat" w:cs="GHEA Grapalat"/>
              </w:rPr>
            </w:pPr>
          </w:p>
        </w:tc>
      </w:tr>
    </w:tbl>
    <w:p w14:paraId="3A71A982" w14:textId="77777777" w:rsidR="00981A62" w:rsidRPr="00FD1EE4" w:rsidRDefault="00981A62"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981A62" w:rsidRPr="00FD1EE4" w:rsidRDefault="00981A6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1F6A1CCC" w14:textId="77777777" w:rsidTr="00DD4B8A">
        <w:tc>
          <w:tcPr>
            <w:tcW w:w="2835" w:type="dxa"/>
            <w:shd w:val="clear" w:color="auto" w:fill="D9E2F3"/>
            <w:vAlign w:val="center"/>
          </w:tcPr>
          <w:p w14:paraId="62109432"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0530AF2F" w14:textId="77777777" w:rsidTr="00DD4B8A">
        <w:tc>
          <w:tcPr>
            <w:tcW w:w="2835" w:type="dxa"/>
            <w:shd w:val="clear" w:color="auto" w:fill="D9E2F3"/>
            <w:vAlign w:val="center"/>
          </w:tcPr>
          <w:p w14:paraId="44DF708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0BFE9C2F" w14:textId="77777777" w:rsidTr="00DD4B8A">
        <w:tc>
          <w:tcPr>
            <w:tcW w:w="2835" w:type="dxa"/>
            <w:shd w:val="clear" w:color="auto" w:fill="D9E2F3"/>
            <w:vAlign w:val="center"/>
          </w:tcPr>
          <w:p w14:paraId="37BD40B1"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18793298" w14:textId="77777777" w:rsidTr="00DD4B8A">
        <w:tc>
          <w:tcPr>
            <w:tcW w:w="2835" w:type="dxa"/>
            <w:shd w:val="clear" w:color="auto" w:fill="D9E2F3"/>
            <w:vAlign w:val="center"/>
          </w:tcPr>
          <w:p w14:paraId="41BA7DBB"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3C490DAA" w14:textId="77777777" w:rsidTr="00DD4B8A">
        <w:tc>
          <w:tcPr>
            <w:tcW w:w="2835" w:type="dxa"/>
            <w:shd w:val="clear" w:color="auto" w:fill="D9E2F3"/>
            <w:vAlign w:val="center"/>
          </w:tcPr>
          <w:p w14:paraId="7C96AC42"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0C65DB8D" w14:textId="77777777" w:rsidTr="00DD4B8A">
        <w:tc>
          <w:tcPr>
            <w:tcW w:w="2835" w:type="dxa"/>
            <w:shd w:val="clear" w:color="auto" w:fill="D9E2F3"/>
            <w:vAlign w:val="center"/>
          </w:tcPr>
          <w:p w14:paraId="599E076D"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B5BF21B" w14:textId="77777777" w:rsidTr="00DD4B8A">
        <w:tc>
          <w:tcPr>
            <w:tcW w:w="2835" w:type="dxa"/>
            <w:shd w:val="clear" w:color="auto" w:fill="D9E2F3"/>
            <w:vAlign w:val="center"/>
          </w:tcPr>
          <w:p w14:paraId="3AA46499"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981A62" w:rsidRPr="00FD1EE4" w:rsidRDefault="00981A62" w:rsidP="008F6325">
            <w:pPr>
              <w:spacing w:before="240" w:after="240"/>
              <w:rPr>
                <w:rFonts w:ascii="GHEA Grapalat" w:eastAsia="GHEA Grapalat" w:hAnsi="GHEA Grapalat" w:cs="GHEA Grapalat"/>
              </w:rPr>
            </w:pPr>
          </w:p>
        </w:tc>
      </w:tr>
    </w:tbl>
    <w:p w14:paraId="2163C888" w14:textId="77777777" w:rsidR="00981A62" w:rsidRPr="00FD1EE4"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2BDA3695" w14:textId="77777777" w:rsidTr="00DD4B8A">
        <w:trPr>
          <w:trHeight w:val="853"/>
        </w:trPr>
        <w:tc>
          <w:tcPr>
            <w:tcW w:w="2835" w:type="dxa"/>
            <w:vMerge w:val="restart"/>
            <w:shd w:val="clear" w:color="auto" w:fill="D9E2F3"/>
            <w:vAlign w:val="center"/>
          </w:tcPr>
          <w:p w14:paraId="0C10D144"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721A4AAC" w14:textId="77777777" w:rsidTr="00DD4B8A">
        <w:trPr>
          <w:trHeight w:val="850"/>
        </w:trPr>
        <w:tc>
          <w:tcPr>
            <w:tcW w:w="2835" w:type="dxa"/>
            <w:vMerge/>
            <w:shd w:val="clear" w:color="auto" w:fill="D9E2F3"/>
            <w:vAlign w:val="center"/>
          </w:tcPr>
          <w:p w14:paraId="6D6CB33D"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5E5F44F" w14:textId="77777777" w:rsidTr="00DD4B8A">
        <w:trPr>
          <w:trHeight w:val="850"/>
        </w:trPr>
        <w:tc>
          <w:tcPr>
            <w:tcW w:w="2835" w:type="dxa"/>
            <w:vMerge/>
            <w:shd w:val="clear" w:color="auto" w:fill="D9E2F3"/>
            <w:vAlign w:val="center"/>
          </w:tcPr>
          <w:p w14:paraId="75AF949A"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55A1E67A" w14:textId="77777777" w:rsidTr="00DD4B8A">
        <w:trPr>
          <w:trHeight w:val="850"/>
        </w:trPr>
        <w:tc>
          <w:tcPr>
            <w:tcW w:w="2835" w:type="dxa"/>
            <w:vMerge/>
            <w:shd w:val="clear" w:color="auto" w:fill="D9E2F3"/>
            <w:vAlign w:val="center"/>
          </w:tcPr>
          <w:p w14:paraId="21DA5A89"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2A527948" w14:textId="77777777" w:rsidTr="00DD4B8A">
        <w:trPr>
          <w:trHeight w:val="850"/>
        </w:trPr>
        <w:tc>
          <w:tcPr>
            <w:tcW w:w="2835" w:type="dxa"/>
            <w:vMerge/>
            <w:shd w:val="clear" w:color="auto" w:fill="D9E2F3"/>
            <w:vAlign w:val="center"/>
          </w:tcPr>
          <w:p w14:paraId="3F13C284" w14:textId="77777777" w:rsidR="00981A62" w:rsidRPr="00FD1EE4" w:rsidRDefault="00981A6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981A62" w:rsidRPr="00FD1EE4" w:rsidRDefault="00981A62" w:rsidP="008F6325">
            <w:pPr>
              <w:spacing w:before="240" w:after="240"/>
              <w:rPr>
                <w:rFonts w:ascii="GHEA Grapalat" w:eastAsia="GHEA Grapalat" w:hAnsi="GHEA Grapalat" w:cs="GHEA Grapalat"/>
              </w:rPr>
            </w:pPr>
          </w:p>
        </w:tc>
      </w:tr>
    </w:tbl>
    <w:p w14:paraId="3903763B" w14:textId="77777777" w:rsidR="00981A62" w:rsidRDefault="00981A6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1A62" w:rsidRPr="00FD1EE4" w14:paraId="56A2127F" w14:textId="77777777" w:rsidTr="00DD4B8A">
        <w:tc>
          <w:tcPr>
            <w:tcW w:w="2835" w:type="dxa"/>
            <w:shd w:val="clear" w:color="auto" w:fill="D9E2F3"/>
            <w:vAlign w:val="center"/>
          </w:tcPr>
          <w:p w14:paraId="54DB7C51"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981A62" w:rsidRPr="00FD1EE4" w:rsidRDefault="00981A62" w:rsidP="008F6325">
            <w:pPr>
              <w:spacing w:before="240" w:after="240"/>
              <w:rPr>
                <w:rFonts w:ascii="GHEA Grapalat" w:eastAsia="GHEA Grapalat" w:hAnsi="GHEA Grapalat" w:cs="GHEA Grapalat"/>
              </w:rPr>
            </w:pPr>
          </w:p>
        </w:tc>
      </w:tr>
      <w:tr w:rsidR="00981A62" w:rsidRPr="00FD1EE4" w14:paraId="47CD59C7" w14:textId="77777777" w:rsidTr="00DD4B8A">
        <w:tc>
          <w:tcPr>
            <w:tcW w:w="2835" w:type="dxa"/>
            <w:shd w:val="clear" w:color="auto" w:fill="D9E2F3"/>
            <w:vAlign w:val="center"/>
          </w:tcPr>
          <w:p w14:paraId="22AC74AC" w14:textId="77777777" w:rsidR="00981A62" w:rsidRPr="00FD1EE4" w:rsidRDefault="00981A6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981A62" w:rsidRPr="00FD1EE4" w:rsidRDefault="00981A62" w:rsidP="008F6325">
            <w:pPr>
              <w:spacing w:before="240" w:after="240"/>
              <w:rPr>
                <w:rFonts w:ascii="GHEA Grapalat" w:eastAsia="GHEA Grapalat" w:hAnsi="GHEA Grapalat" w:cs="GHEA Grapalat"/>
              </w:rPr>
            </w:pPr>
          </w:p>
        </w:tc>
      </w:tr>
    </w:tbl>
    <w:p w14:paraId="2BF9FB70" w14:textId="77777777" w:rsidR="00981A62" w:rsidRPr="00FD1EE4" w:rsidRDefault="00981A62"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981A62" w:rsidRPr="00FD1EE4" w:rsidRDefault="00981A6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981A62" w:rsidRPr="00FD1EE4" w:rsidRDefault="00981A62"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81A62" w:rsidRPr="00FD1EE4" w14:paraId="0B63F96A" w14:textId="77777777" w:rsidTr="00DD4B8A">
        <w:tc>
          <w:tcPr>
            <w:tcW w:w="9016" w:type="dxa"/>
            <w:shd w:val="clear" w:color="auto" w:fill="DEEAF6"/>
          </w:tcPr>
          <w:p w14:paraId="0F5001DB" w14:textId="77777777" w:rsidR="00981A62" w:rsidRPr="00DD4B8A" w:rsidRDefault="00981A62"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81A62" w:rsidRPr="00FD1EE4" w14:paraId="3CA9B8D4" w14:textId="77777777" w:rsidTr="00DD4B8A">
        <w:trPr>
          <w:trHeight w:val="10187"/>
        </w:trPr>
        <w:tc>
          <w:tcPr>
            <w:tcW w:w="9016" w:type="dxa"/>
            <w:shd w:val="clear" w:color="auto" w:fill="auto"/>
          </w:tcPr>
          <w:p w14:paraId="15641C98" w14:textId="77777777" w:rsidR="00981A62" w:rsidRPr="00DD4B8A" w:rsidRDefault="00981A62" w:rsidP="008F6325">
            <w:pPr>
              <w:rPr>
                <w:rFonts w:ascii="GHEA Grapalat" w:eastAsia="GHEA Grapalat" w:hAnsi="GHEA Grapalat" w:cs="GHEA Grapalat"/>
                <w:b/>
                <w:color w:val="000000"/>
              </w:rPr>
            </w:pPr>
          </w:p>
        </w:tc>
      </w:tr>
    </w:tbl>
    <w:p w14:paraId="56246D0A" w14:textId="77777777" w:rsidR="00981A62" w:rsidRPr="00FD1EE4" w:rsidRDefault="00981A62"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981A62" w:rsidRPr="00A66FC2" w:rsidRDefault="00981A62" w:rsidP="008F6325">
      <w:pPr>
        <w:pStyle w:val="31"/>
        <w:spacing w:line="240" w:lineRule="auto"/>
        <w:jc w:val="right"/>
        <w:rPr>
          <w:rFonts w:ascii="GHEA Grapalat" w:hAnsi="GHEA Grapalat" w:cs="Arial"/>
          <w:b/>
        </w:rPr>
      </w:pPr>
    </w:p>
    <w:p w14:paraId="6A925E25" w14:textId="77777777" w:rsidR="00981A62" w:rsidRDefault="00981A62" w:rsidP="008F6325">
      <w:pPr>
        <w:pStyle w:val="31"/>
        <w:spacing w:line="240" w:lineRule="auto"/>
        <w:ind w:firstLine="0"/>
        <w:jc w:val="left"/>
        <w:rPr>
          <w:rFonts w:ascii="GHEA Grapalat" w:hAnsi="GHEA Grapalat"/>
          <w:i/>
          <w:sz w:val="16"/>
          <w:szCs w:val="16"/>
          <w:lang w:val="hy-AM"/>
        </w:rPr>
      </w:pPr>
    </w:p>
    <w:p w14:paraId="0C329B52" w14:textId="77777777" w:rsidR="00981A62" w:rsidRDefault="00981A62" w:rsidP="008F6325">
      <w:pPr>
        <w:pStyle w:val="31"/>
        <w:spacing w:line="240" w:lineRule="auto"/>
        <w:ind w:firstLine="0"/>
        <w:jc w:val="left"/>
        <w:rPr>
          <w:rFonts w:ascii="GHEA Grapalat" w:hAnsi="GHEA Grapalat"/>
          <w:i/>
          <w:sz w:val="16"/>
          <w:szCs w:val="16"/>
          <w:lang w:val="hy-AM"/>
        </w:rPr>
      </w:pPr>
    </w:p>
    <w:p w14:paraId="0C7D3F28" w14:textId="77777777" w:rsidR="00981A62" w:rsidRDefault="00981A62" w:rsidP="008F6325">
      <w:pPr>
        <w:pStyle w:val="31"/>
        <w:spacing w:line="240" w:lineRule="auto"/>
        <w:ind w:firstLine="0"/>
        <w:jc w:val="left"/>
        <w:rPr>
          <w:rFonts w:ascii="GHEA Grapalat" w:hAnsi="GHEA Grapalat"/>
          <w:i/>
          <w:sz w:val="16"/>
          <w:szCs w:val="16"/>
          <w:lang w:val="hy-AM"/>
        </w:rPr>
      </w:pPr>
    </w:p>
    <w:p w14:paraId="3BEC9502" w14:textId="77777777" w:rsidR="00981A62" w:rsidRDefault="00981A62" w:rsidP="008F6325">
      <w:pPr>
        <w:pStyle w:val="31"/>
        <w:spacing w:line="240" w:lineRule="auto"/>
        <w:ind w:firstLine="0"/>
        <w:jc w:val="left"/>
        <w:rPr>
          <w:rFonts w:ascii="GHEA Grapalat" w:hAnsi="GHEA Grapalat"/>
          <w:i/>
          <w:sz w:val="16"/>
          <w:szCs w:val="16"/>
          <w:lang w:val="hy-AM"/>
        </w:rPr>
      </w:pPr>
    </w:p>
    <w:p w14:paraId="7E1D3F65" w14:textId="77777777" w:rsidR="00981A62" w:rsidRDefault="00981A62" w:rsidP="008F6325">
      <w:pPr>
        <w:pStyle w:val="31"/>
        <w:spacing w:line="240" w:lineRule="auto"/>
        <w:ind w:firstLine="0"/>
        <w:jc w:val="left"/>
        <w:rPr>
          <w:rFonts w:ascii="GHEA Grapalat" w:hAnsi="GHEA Grapalat"/>
          <w:b/>
          <w:lang w:val="hy-AM"/>
        </w:rPr>
      </w:pPr>
    </w:p>
    <w:p w14:paraId="43160572" w14:textId="77777777" w:rsidR="00981A62" w:rsidRDefault="00981A62" w:rsidP="008F6325">
      <w:pPr>
        <w:pStyle w:val="31"/>
        <w:spacing w:line="240" w:lineRule="auto"/>
        <w:ind w:firstLine="0"/>
        <w:jc w:val="left"/>
        <w:rPr>
          <w:rFonts w:ascii="GHEA Grapalat" w:hAnsi="GHEA Grapalat"/>
          <w:b/>
          <w:lang w:val="hy-AM"/>
        </w:rPr>
      </w:pPr>
    </w:p>
    <w:p w14:paraId="3EDBB4B7" w14:textId="77777777" w:rsidR="00981A62" w:rsidRDefault="00981A62" w:rsidP="008F6325">
      <w:pPr>
        <w:pStyle w:val="31"/>
        <w:spacing w:line="240" w:lineRule="auto"/>
        <w:ind w:firstLine="0"/>
        <w:jc w:val="left"/>
        <w:rPr>
          <w:rFonts w:ascii="GHEA Grapalat" w:hAnsi="GHEA Grapalat"/>
          <w:b/>
          <w:lang w:val="hy-AM"/>
        </w:rPr>
      </w:pPr>
    </w:p>
    <w:p w14:paraId="0DB0A334" w14:textId="77777777" w:rsidR="00981A62" w:rsidRDefault="00981A62" w:rsidP="008F6325">
      <w:pPr>
        <w:pStyle w:val="31"/>
        <w:spacing w:line="240" w:lineRule="auto"/>
        <w:ind w:firstLine="0"/>
        <w:jc w:val="left"/>
        <w:rPr>
          <w:rFonts w:ascii="GHEA Grapalat" w:hAnsi="GHEA Grapalat"/>
          <w:b/>
          <w:lang w:val="hy-AM"/>
        </w:rPr>
      </w:pPr>
    </w:p>
    <w:p w14:paraId="4C71C9BF" w14:textId="77777777" w:rsidR="00981A62" w:rsidRDefault="00981A62" w:rsidP="008F6325">
      <w:pPr>
        <w:spacing w:line="360" w:lineRule="auto"/>
        <w:jc w:val="center"/>
        <w:rPr>
          <w:rFonts w:ascii="GHEA Grapalat" w:eastAsia="GHEA Grapalat" w:hAnsi="GHEA Grapalat" w:cs="GHEA Grapalat"/>
          <w:b/>
        </w:rPr>
      </w:pPr>
    </w:p>
    <w:p w14:paraId="445585A5" w14:textId="77777777" w:rsidR="00981A62" w:rsidRDefault="00981A62" w:rsidP="008F6325">
      <w:pPr>
        <w:spacing w:line="360" w:lineRule="auto"/>
        <w:jc w:val="center"/>
        <w:rPr>
          <w:rFonts w:ascii="GHEA Grapalat" w:eastAsia="GHEA Grapalat" w:hAnsi="GHEA Grapalat" w:cs="GHEA Grapalat"/>
          <w:b/>
        </w:rPr>
      </w:pPr>
    </w:p>
    <w:p w14:paraId="1FF4DBF1" w14:textId="77777777" w:rsidR="00981A62" w:rsidRDefault="00981A62"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981A62" w:rsidRDefault="00981A62"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981A62"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981A62" w:rsidRPr="00FA6936"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981A62" w:rsidRPr="00FA6936" w:rsidRDefault="00981A6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981A62" w:rsidRDefault="00981A6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981A62" w:rsidRDefault="00981A62" w:rsidP="008F6325">
      <w:pPr>
        <w:spacing w:line="276" w:lineRule="auto"/>
        <w:ind w:firstLine="567"/>
        <w:jc w:val="both"/>
        <w:rPr>
          <w:rFonts w:ascii="GHEA Grapalat" w:eastAsia="GHEA Grapalat" w:hAnsi="GHEA Grapalat" w:cs="GHEA Grapalat"/>
        </w:rPr>
      </w:pPr>
    </w:p>
    <w:p w14:paraId="65055508" w14:textId="77777777" w:rsidR="00981A62"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981A62"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981A62"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981A62" w:rsidRDefault="00981A6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981A62"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981A62" w:rsidRPr="008C104F"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981A62" w:rsidRPr="008C104F" w:rsidRDefault="00981A6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981A62" w:rsidRDefault="00981A6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981A62"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981A62"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981A62" w:rsidRPr="005B15D8" w:rsidRDefault="00981A6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981A62" w:rsidRDefault="00981A62"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981A62" w:rsidRPr="00FA6936"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981A62" w:rsidRPr="00FA6936" w:rsidRDefault="00981A6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298E055C"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48705371"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183DF8A9"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1C79205F"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6DDBA018"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1D99B2C8" w14:textId="77777777" w:rsidR="00981A62" w:rsidRPr="00FA6936" w:rsidRDefault="00981A62" w:rsidP="008F6325">
      <w:pPr>
        <w:pStyle w:val="31"/>
        <w:spacing w:line="240" w:lineRule="auto"/>
        <w:ind w:left="360" w:firstLine="0"/>
        <w:rPr>
          <w:rFonts w:ascii="GHEA Grapalat" w:hAnsi="GHEA Grapalat" w:cs="Sylfaen"/>
          <w:i/>
          <w:sz w:val="16"/>
          <w:szCs w:val="16"/>
          <w:lang w:val="hy-AM" w:eastAsia="ru-RU"/>
        </w:rPr>
      </w:pPr>
    </w:p>
    <w:p w14:paraId="2C6C5216" w14:textId="77777777" w:rsidR="00981A62" w:rsidRPr="00FA6936" w:rsidRDefault="00981A62"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981A62" w:rsidRPr="00A66FC2" w:rsidRDefault="00981A62"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981A62" w:rsidRPr="0039302D" w:rsidRDefault="00981A62" w:rsidP="00CE3A99">
      <w:pPr>
        <w:jc w:val="both"/>
        <w:rPr>
          <w:rFonts w:ascii="GHEA Grapalat" w:hAnsi="GHEA Grapalat" w:cs="Sylfaen"/>
          <w:sz w:val="20"/>
          <w:lang w:val="hy-AM"/>
        </w:rPr>
      </w:pPr>
    </w:p>
  </w:footnote>
  <w:footnote w:id="9">
    <w:p w14:paraId="3B828F51" w14:textId="77777777" w:rsidR="00981A62" w:rsidRPr="001E7733" w:rsidRDefault="00981A6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981A62" w:rsidRPr="0015088E" w:rsidRDefault="00981A6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981A62" w:rsidRPr="001E7733" w:rsidDel="00856FDE" w:rsidRDefault="00981A62" w:rsidP="00B2572B">
      <w:pPr>
        <w:pStyle w:val="af2"/>
        <w:rPr>
          <w:del w:id="12" w:author="User" w:date="2019-05-26T09:57:00Z"/>
          <w:i/>
          <w:lang w:val="af-ZA"/>
        </w:rPr>
      </w:pPr>
    </w:p>
  </w:footnote>
  <w:footnote w:id="10">
    <w:p w14:paraId="62A4B9AE" w14:textId="73BDD73B" w:rsidR="00981A62" w:rsidRPr="00FF1981" w:rsidRDefault="00981A62" w:rsidP="00FF1981">
      <w:pPr>
        <w:pStyle w:val="af2"/>
        <w:rPr>
          <w:rFonts w:ascii="Times New Roman" w:hAnsi="Times New Roman"/>
          <w:lang w:val="hy-AM"/>
        </w:rPr>
      </w:pPr>
    </w:p>
    <w:p w14:paraId="1B19426D" w14:textId="77777777" w:rsidR="00981A62" w:rsidRPr="00F50E0A" w:rsidDel="001B2C6E" w:rsidRDefault="00981A62"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20D3E38A" w14:textId="77777777" w:rsidR="00981A62" w:rsidRDefault="00981A62" w:rsidP="007678FA">
      <w:pPr>
        <w:pStyle w:val="af2"/>
        <w:jc w:val="both"/>
        <w:rPr>
          <w:vertAlign w:val="superscript"/>
          <w:lang w:val="af-ZA"/>
        </w:rPr>
      </w:pPr>
      <w:r>
        <w:rPr>
          <w:vertAlign w:val="superscript"/>
          <w:lang w:val="af-ZA"/>
        </w:rPr>
        <w:t xml:space="preserve">     </w:t>
      </w:r>
    </w:p>
    <w:p w14:paraId="0FADDC81" w14:textId="2E435001" w:rsidR="00981A62" w:rsidRPr="00BE77AC" w:rsidRDefault="00981A62" w:rsidP="007678FA">
      <w:pPr>
        <w:pStyle w:val="af2"/>
        <w:jc w:val="both"/>
        <w:rPr>
          <w:rFonts w:ascii="GHEA Grapalat" w:hAnsi="GHEA Grapalat"/>
          <w:i/>
          <w:sz w:val="16"/>
          <w:szCs w:val="24"/>
          <w:lang w:val="af-ZA" w:eastAsia="en-US"/>
        </w:rPr>
      </w:pPr>
    </w:p>
    <w:p w14:paraId="1BF1008E" w14:textId="0AC3D016" w:rsidR="00981A62" w:rsidRDefault="00981A62"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981A62" w:rsidRPr="00B004E0" w:rsidRDefault="00981A62" w:rsidP="000E3C5E">
      <w:pPr>
        <w:jc w:val="both"/>
        <w:rPr>
          <w:vertAlign w:val="superscript"/>
          <w:lang w:val="af-ZA"/>
        </w:rPr>
      </w:pPr>
    </w:p>
    <w:p w14:paraId="07AF0A33" w14:textId="77777777" w:rsidR="00981A62" w:rsidDel="00343637" w:rsidRDefault="00981A62" w:rsidP="007678FA">
      <w:pPr>
        <w:pStyle w:val="af2"/>
        <w:rPr>
          <w:del w:id="14" w:author="User" w:date="2019-05-26T11:24:00Z"/>
        </w:rPr>
      </w:pPr>
    </w:p>
  </w:footnote>
  <w:footnote w:id="12">
    <w:p w14:paraId="32120A5A" w14:textId="65042E0A" w:rsidR="00981A62" w:rsidRDefault="00981A62"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981A62" w:rsidRPr="00F934D2" w:rsidDel="00D90DD6" w:rsidRDefault="00981A62"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6CB5C189" w14:textId="77777777" w:rsidR="00981A62" w:rsidRPr="00264D57" w:rsidRDefault="00981A62" w:rsidP="000B3FA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13CE9EAE" w14:textId="77777777" w:rsidR="00981A62" w:rsidRPr="008D0F13" w:rsidRDefault="00981A62" w:rsidP="000B3FA6">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78AA4110" w14:textId="77777777" w:rsidR="00981A62" w:rsidRPr="00560A40" w:rsidRDefault="00981A62" w:rsidP="000B3FA6">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368F0A6F" w14:textId="77777777" w:rsidR="00981A62" w:rsidRPr="00CC3351" w:rsidRDefault="00981A62" w:rsidP="000B3FA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start w:val="1"/>
      <w:numFmt w:val="bullet"/>
      <w:lvlText w:val="o"/>
      <w:lvlJc w:val="left"/>
      <w:pPr>
        <w:tabs>
          <w:tab w:val="num" w:pos="1945"/>
        </w:tabs>
        <w:ind w:left="1945" w:hanging="360"/>
      </w:pPr>
      <w:rPr>
        <w:rFonts w:ascii="Courier New" w:hAnsi="Courier New" w:cs="Courier New" w:hint="default"/>
      </w:rPr>
    </w:lvl>
    <w:lvl w:ilvl="2" w:tplc="04090005">
      <w:start w:val="1"/>
      <w:numFmt w:val="bullet"/>
      <w:lvlText w:val=""/>
      <w:lvlJc w:val="left"/>
      <w:pPr>
        <w:tabs>
          <w:tab w:val="num" w:pos="2665"/>
        </w:tabs>
        <w:ind w:left="2665" w:hanging="360"/>
      </w:pPr>
      <w:rPr>
        <w:rFonts w:ascii="Wingdings" w:hAnsi="Wingdings" w:hint="default"/>
      </w:rPr>
    </w:lvl>
    <w:lvl w:ilvl="3" w:tplc="04090001">
      <w:start w:val="1"/>
      <w:numFmt w:val="bullet"/>
      <w:lvlText w:val=""/>
      <w:lvlJc w:val="left"/>
      <w:pPr>
        <w:tabs>
          <w:tab w:val="num" w:pos="3385"/>
        </w:tabs>
        <w:ind w:left="3385" w:hanging="360"/>
      </w:pPr>
      <w:rPr>
        <w:rFonts w:ascii="Symbol" w:hAnsi="Symbol" w:hint="default"/>
      </w:rPr>
    </w:lvl>
    <w:lvl w:ilvl="4" w:tplc="04090003">
      <w:start w:val="1"/>
      <w:numFmt w:val="bullet"/>
      <w:lvlText w:val="o"/>
      <w:lvlJc w:val="left"/>
      <w:pPr>
        <w:tabs>
          <w:tab w:val="num" w:pos="4105"/>
        </w:tabs>
        <w:ind w:left="4105" w:hanging="360"/>
      </w:pPr>
      <w:rPr>
        <w:rFonts w:ascii="Courier New" w:hAnsi="Courier New" w:cs="Courier New" w:hint="default"/>
      </w:rPr>
    </w:lvl>
    <w:lvl w:ilvl="5" w:tplc="04090005">
      <w:start w:val="1"/>
      <w:numFmt w:val="bullet"/>
      <w:lvlText w:val=""/>
      <w:lvlJc w:val="left"/>
      <w:pPr>
        <w:tabs>
          <w:tab w:val="num" w:pos="4825"/>
        </w:tabs>
        <w:ind w:left="4825" w:hanging="360"/>
      </w:pPr>
      <w:rPr>
        <w:rFonts w:ascii="Wingdings" w:hAnsi="Wingdings" w:hint="default"/>
      </w:rPr>
    </w:lvl>
    <w:lvl w:ilvl="6" w:tplc="04090001">
      <w:start w:val="1"/>
      <w:numFmt w:val="bullet"/>
      <w:lvlText w:val=""/>
      <w:lvlJc w:val="left"/>
      <w:pPr>
        <w:tabs>
          <w:tab w:val="num" w:pos="5545"/>
        </w:tabs>
        <w:ind w:left="5545" w:hanging="360"/>
      </w:pPr>
      <w:rPr>
        <w:rFonts w:ascii="Symbol" w:hAnsi="Symbol" w:hint="default"/>
      </w:rPr>
    </w:lvl>
    <w:lvl w:ilvl="7" w:tplc="04090003">
      <w:start w:val="1"/>
      <w:numFmt w:val="bullet"/>
      <w:lvlText w:val="o"/>
      <w:lvlJc w:val="left"/>
      <w:pPr>
        <w:tabs>
          <w:tab w:val="num" w:pos="6265"/>
        </w:tabs>
        <w:ind w:left="6265" w:hanging="360"/>
      </w:pPr>
      <w:rPr>
        <w:rFonts w:ascii="Courier New" w:hAnsi="Courier New" w:cs="Courier New" w:hint="default"/>
      </w:rPr>
    </w:lvl>
    <w:lvl w:ilvl="8" w:tplc="04090005">
      <w:start w:val="1"/>
      <w:numFmt w:val="bullet"/>
      <w:lvlText w:val=""/>
      <w:lvlJc w:val="left"/>
      <w:pPr>
        <w:tabs>
          <w:tab w:val="num" w:pos="6985"/>
        </w:tabs>
        <w:ind w:left="6985"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B32006"/>
    <w:multiLevelType w:val="hybridMultilevel"/>
    <w:tmpl w:val="6D7EF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9"/>
  </w:num>
  <w:num w:numId="12">
    <w:abstractNumId w:val="37"/>
  </w:num>
  <w:num w:numId="13">
    <w:abstractNumId w:val="32"/>
  </w:num>
  <w:num w:numId="14">
    <w:abstractNumId w:val="15"/>
  </w:num>
  <w:num w:numId="15">
    <w:abstractNumId w:val="34"/>
  </w:num>
  <w:num w:numId="16">
    <w:abstractNumId w:val="19"/>
  </w:num>
  <w:num w:numId="17">
    <w:abstractNumId w:val="7"/>
  </w:num>
  <w:num w:numId="18">
    <w:abstractNumId w:val="1"/>
  </w:num>
  <w:num w:numId="19">
    <w:abstractNumId w:val="4"/>
  </w:num>
  <w:num w:numId="20">
    <w:abstractNumId w:val="3"/>
  </w:num>
  <w:num w:numId="21">
    <w:abstractNumId w:val="38"/>
  </w:num>
  <w:num w:numId="22">
    <w:abstractNumId w:val="36"/>
  </w:num>
  <w:num w:numId="23">
    <w:abstractNumId w:val="29"/>
  </w:num>
  <w:num w:numId="24">
    <w:abstractNumId w:val="0"/>
  </w:num>
  <w:num w:numId="25">
    <w:abstractNumId w:val="18"/>
  </w:num>
  <w:num w:numId="26">
    <w:abstractNumId w:val="22"/>
  </w:num>
  <w:num w:numId="27">
    <w:abstractNumId w:val="27"/>
  </w:num>
  <w:num w:numId="28">
    <w:abstractNumId w:val="14"/>
  </w:num>
  <w:num w:numId="29">
    <w:abstractNumId w:val="13"/>
  </w:num>
  <w:num w:numId="30">
    <w:abstractNumId w:val="17"/>
  </w:num>
  <w:num w:numId="31">
    <w:abstractNumId w:val="26"/>
  </w:num>
  <w:num w:numId="32">
    <w:abstractNumId w:val="8"/>
  </w:num>
  <w:num w:numId="33">
    <w:abstractNumId w:val="16"/>
  </w:num>
  <w:num w:numId="34">
    <w:abstractNumId w:val="10"/>
  </w:num>
  <w:num w:numId="35">
    <w:abstractNumId w:val="12"/>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6"/>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1D34"/>
    <w:rsid w:val="00002AE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6F22"/>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0FD1"/>
    <w:rsid w:val="00051490"/>
    <w:rsid w:val="00051B7F"/>
    <w:rsid w:val="00052AF7"/>
    <w:rsid w:val="00052F61"/>
    <w:rsid w:val="000537FF"/>
    <w:rsid w:val="00053BFB"/>
    <w:rsid w:val="00053D9C"/>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4B3"/>
    <w:rsid w:val="0009763A"/>
    <w:rsid w:val="00097DE8"/>
    <w:rsid w:val="000A025B"/>
    <w:rsid w:val="000A02E2"/>
    <w:rsid w:val="000A37CE"/>
    <w:rsid w:val="000A5B16"/>
    <w:rsid w:val="000A6B75"/>
    <w:rsid w:val="000A72AD"/>
    <w:rsid w:val="000A74F4"/>
    <w:rsid w:val="000A7528"/>
    <w:rsid w:val="000B033F"/>
    <w:rsid w:val="000B1088"/>
    <w:rsid w:val="000B259E"/>
    <w:rsid w:val="000B3FA6"/>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C7BAC"/>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6C1A"/>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D64"/>
    <w:rsid w:val="0016111C"/>
    <w:rsid w:val="00161428"/>
    <w:rsid w:val="00161FE4"/>
    <w:rsid w:val="001629D2"/>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EF6"/>
    <w:rsid w:val="00183004"/>
    <w:rsid w:val="0018301A"/>
    <w:rsid w:val="001830FF"/>
    <w:rsid w:val="0018334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5DC"/>
    <w:rsid w:val="001C3D83"/>
    <w:rsid w:val="001C3F6C"/>
    <w:rsid w:val="001C76F7"/>
    <w:rsid w:val="001C7C1A"/>
    <w:rsid w:val="001C7E84"/>
    <w:rsid w:val="001D1139"/>
    <w:rsid w:val="001D1D00"/>
    <w:rsid w:val="001D26A2"/>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531"/>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096"/>
    <w:rsid w:val="002542AE"/>
    <w:rsid w:val="0025450F"/>
    <w:rsid w:val="00254A36"/>
    <w:rsid w:val="002559B9"/>
    <w:rsid w:val="00255B1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F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4"/>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434"/>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6CF8"/>
    <w:rsid w:val="003F7B41"/>
    <w:rsid w:val="0040112D"/>
    <w:rsid w:val="00401BA5"/>
    <w:rsid w:val="004021AA"/>
    <w:rsid w:val="004026C5"/>
    <w:rsid w:val="00402941"/>
    <w:rsid w:val="00402AD9"/>
    <w:rsid w:val="00402BA2"/>
    <w:rsid w:val="00403109"/>
    <w:rsid w:val="004051C2"/>
    <w:rsid w:val="004055C1"/>
    <w:rsid w:val="00405996"/>
    <w:rsid w:val="00405B40"/>
    <w:rsid w:val="004064ED"/>
    <w:rsid w:val="004068F5"/>
    <w:rsid w:val="00406C77"/>
    <w:rsid w:val="004072C8"/>
    <w:rsid w:val="0040761D"/>
    <w:rsid w:val="0040799E"/>
    <w:rsid w:val="00407B62"/>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38B"/>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2F5"/>
    <w:rsid w:val="00493AF9"/>
    <w:rsid w:val="00493DAD"/>
    <w:rsid w:val="00495E41"/>
    <w:rsid w:val="00496E18"/>
    <w:rsid w:val="004974D8"/>
    <w:rsid w:val="004A1734"/>
    <w:rsid w:val="004A1C5D"/>
    <w:rsid w:val="004A1CC7"/>
    <w:rsid w:val="004A3051"/>
    <w:rsid w:val="004A3507"/>
    <w:rsid w:val="004A4E15"/>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04C"/>
    <w:rsid w:val="00563192"/>
    <w:rsid w:val="0056331A"/>
    <w:rsid w:val="005639B0"/>
    <w:rsid w:val="00564FB7"/>
    <w:rsid w:val="00565307"/>
    <w:rsid w:val="0056625A"/>
    <w:rsid w:val="00567040"/>
    <w:rsid w:val="005670AA"/>
    <w:rsid w:val="005716B8"/>
    <w:rsid w:val="00571702"/>
    <w:rsid w:val="00571F29"/>
    <w:rsid w:val="00572090"/>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CC1"/>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3A5"/>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1B0A"/>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B74"/>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EEA"/>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B4C"/>
    <w:rsid w:val="007318F2"/>
    <w:rsid w:val="00731BD1"/>
    <w:rsid w:val="00731D26"/>
    <w:rsid w:val="007329C2"/>
    <w:rsid w:val="00733A58"/>
    <w:rsid w:val="007351A3"/>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5A6"/>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078B"/>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263"/>
    <w:rsid w:val="007A16FB"/>
    <w:rsid w:val="007A2020"/>
    <w:rsid w:val="007A2E03"/>
    <w:rsid w:val="007A2E3D"/>
    <w:rsid w:val="007A2F20"/>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92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2A0"/>
    <w:rsid w:val="0087341E"/>
    <w:rsid w:val="0087360C"/>
    <w:rsid w:val="00873E83"/>
    <w:rsid w:val="00873EC4"/>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0E5"/>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21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62"/>
    <w:rsid w:val="0098244A"/>
    <w:rsid w:val="00983AF5"/>
    <w:rsid w:val="00984456"/>
    <w:rsid w:val="009847DD"/>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870"/>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839"/>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538"/>
    <w:rsid w:val="00A95C09"/>
    <w:rsid w:val="00A96293"/>
    <w:rsid w:val="00A96817"/>
    <w:rsid w:val="00AA0AD8"/>
    <w:rsid w:val="00AA0F00"/>
    <w:rsid w:val="00AA13E4"/>
    <w:rsid w:val="00AA1568"/>
    <w:rsid w:val="00AA18C8"/>
    <w:rsid w:val="00AA1BBF"/>
    <w:rsid w:val="00AA2E6E"/>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C5D"/>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19FB"/>
    <w:rsid w:val="00B425F0"/>
    <w:rsid w:val="00B4364F"/>
    <w:rsid w:val="00B44A67"/>
    <w:rsid w:val="00B44DC4"/>
    <w:rsid w:val="00B46279"/>
    <w:rsid w:val="00B46AA0"/>
    <w:rsid w:val="00B4794D"/>
    <w:rsid w:val="00B500BC"/>
    <w:rsid w:val="00B50F8D"/>
    <w:rsid w:val="00B514E8"/>
    <w:rsid w:val="00B51D9F"/>
    <w:rsid w:val="00B52987"/>
    <w:rsid w:val="00B52C16"/>
    <w:rsid w:val="00B5308E"/>
    <w:rsid w:val="00B5319F"/>
    <w:rsid w:val="00B53B93"/>
    <w:rsid w:val="00B53D73"/>
    <w:rsid w:val="00B5450D"/>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CAF"/>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5D53"/>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43"/>
    <w:rsid w:val="00C66474"/>
    <w:rsid w:val="00C66A65"/>
    <w:rsid w:val="00C66B3B"/>
    <w:rsid w:val="00C67E80"/>
    <w:rsid w:val="00C702E8"/>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B26"/>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5D8E"/>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578"/>
    <w:rsid w:val="00D4557B"/>
    <w:rsid w:val="00D463EA"/>
    <w:rsid w:val="00D46D5B"/>
    <w:rsid w:val="00D47316"/>
    <w:rsid w:val="00D47541"/>
    <w:rsid w:val="00D47A5B"/>
    <w:rsid w:val="00D47A9C"/>
    <w:rsid w:val="00D47EA0"/>
    <w:rsid w:val="00D50810"/>
    <w:rsid w:val="00D50AA4"/>
    <w:rsid w:val="00D50B56"/>
    <w:rsid w:val="00D516BE"/>
    <w:rsid w:val="00D524C7"/>
    <w:rsid w:val="00D52CC7"/>
    <w:rsid w:val="00D52D0B"/>
    <w:rsid w:val="00D53655"/>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2F23"/>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762"/>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705"/>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70"/>
    <w:rsid w:val="00EB35E7"/>
    <w:rsid w:val="00EB395D"/>
    <w:rsid w:val="00EB42B2"/>
    <w:rsid w:val="00EB487B"/>
    <w:rsid w:val="00EB5989"/>
    <w:rsid w:val="00EB5F02"/>
    <w:rsid w:val="00EB602D"/>
    <w:rsid w:val="00EB6064"/>
    <w:rsid w:val="00EB6314"/>
    <w:rsid w:val="00EB6684"/>
    <w:rsid w:val="00EB6E54"/>
    <w:rsid w:val="00EB7C27"/>
    <w:rsid w:val="00EC0C4F"/>
    <w:rsid w:val="00EC148E"/>
    <w:rsid w:val="00EC20BC"/>
    <w:rsid w:val="00EC22F7"/>
    <w:rsid w:val="00EC2345"/>
    <w:rsid w:val="00EC2CDE"/>
    <w:rsid w:val="00EC4715"/>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317"/>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1D15"/>
    <w:rsid w:val="00FC22F4"/>
    <w:rsid w:val="00FC283C"/>
    <w:rsid w:val="00FC2BFC"/>
    <w:rsid w:val="00FC31D8"/>
    <w:rsid w:val="00FC3AB8"/>
    <w:rsid w:val="00FC415D"/>
    <w:rsid w:val="00FC4412"/>
    <w:rsid w:val="00FC4B16"/>
    <w:rsid w:val="00FC573A"/>
    <w:rsid w:val="00FC5FA5"/>
    <w:rsid w:val="00FC6150"/>
    <w:rsid w:val="00FC6223"/>
    <w:rsid w:val="00FC625E"/>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iPriority w:val="99"/>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 w:type="character" w:customStyle="1" w:styleId="17">
    <w:name w:val="Название Знак1"/>
    <w:uiPriority w:val="10"/>
    <w:rsid w:val="00160D64"/>
    <w:rPr>
      <w:rFonts w:ascii="Arial Armenian" w:hAnsi="Arial Armenian"/>
      <w:sz w:val="24"/>
    </w:rPr>
  </w:style>
  <w:style w:type="paragraph" w:customStyle="1" w:styleId="Normal1">
    <w:name w:val="Normal+1"/>
    <w:basedOn w:val="Default"/>
    <w:next w:val="Default"/>
    <w:rsid w:val="00160D64"/>
    <w:rPr>
      <w:rFonts w:ascii="Times Armenian" w:hAnsi="Times Armenian" w:cs="Times New Roman"/>
      <w:color w:val="auto"/>
    </w:rPr>
  </w:style>
  <w:style w:type="paragraph" w:customStyle="1" w:styleId="msonormalmrcssattr">
    <w:name w:val="msonormal_mr_css_attr"/>
    <w:basedOn w:val="a"/>
    <w:rsid w:val="00160D64"/>
    <w:pPr>
      <w:spacing w:before="100" w:beforeAutospacing="1" w:after="100" w:afterAutospacing="1"/>
    </w:pPr>
  </w:style>
  <w:style w:type="character" w:customStyle="1" w:styleId="y2iqfc">
    <w:name w:val="y2iqfc"/>
    <w:basedOn w:val="a0"/>
    <w:rsid w:val="00160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0850405">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D4F84-8983-4D03-A732-3CD6B22F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Pages>
  <Words>16948</Words>
  <Characters>96609</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Gnumner</cp:lastModifiedBy>
  <cp:revision>266</cp:revision>
  <cp:lastPrinted>2018-02-16T07:12:00Z</cp:lastPrinted>
  <dcterms:created xsi:type="dcterms:W3CDTF">2022-10-31T10:38:00Z</dcterms:created>
  <dcterms:modified xsi:type="dcterms:W3CDTF">2026-02-13T13:10:00Z</dcterms:modified>
</cp:coreProperties>
</file>